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6440D" w14:textId="11502E30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8719A2">
        <w:rPr>
          <w:b/>
          <w:i/>
          <w:sz w:val="28"/>
          <w:lang w:eastAsia="ko-KR"/>
        </w:rPr>
        <w:t>451</w:t>
      </w:r>
    </w:p>
    <w:p w14:paraId="054D6225" w14:textId="50468144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345FF8">
        <w:rPr>
          <w:rFonts w:cs="Arial"/>
          <w:b/>
          <w:bCs/>
          <w:sz w:val="22"/>
        </w:rPr>
        <w:t>378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0933F2C6" w:rsidR="00A452B4" w:rsidRDefault="0065175F" w:rsidP="006F3A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5FCE">
              <w:rPr>
                <w:b/>
                <w:noProof/>
                <w:sz w:val="28"/>
              </w:rPr>
              <w:t>5</w:t>
            </w:r>
            <w:r w:rsidR="004E17D0">
              <w:rPr>
                <w:b/>
                <w:noProof/>
                <w:sz w:val="28"/>
              </w:rPr>
              <w:t>1</w:t>
            </w:r>
            <w:r w:rsidR="006F3A2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1841E6B9" w:rsidR="00A452B4" w:rsidRDefault="00A968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404969FE" w:rsidR="00A452B4" w:rsidRDefault="0034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17BB851B" w:rsidR="00A452B4" w:rsidRDefault="0065175F" w:rsidP="00EF4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F41F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7F60B4B4" w:rsidR="00A452B4" w:rsidRDefault="008C7D41" w:rsidP="008A5934">
            <w:pPr>
              <w:pStyle w:val="CRCoverPage"/>
              <w:spacing w:after="0"/>
              <w:ind w:left="100"/>
              <w:rPr>
                <w:noProof/>
              </w:rPr>
            </w:pPr>
            <w:r w:rsidRPr="008C7D41">
              <w:t>Supported headers, Resource Data type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76F8755D" w:rsidR="00A452B4" w:rsidRDefault="00363A7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984E7" w14:textId="52BF85FE" w:rsidR="00ED113A" w:rsidRDefault="00ED113A" w:rsidP="00B72AD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Various corrections to improve formatting consistency between specs.</w:t>
            </w:r>
          </w:p>
          <w:p w14:paraId="7768DCE0" w14:textId="77777777" w:rsidR="00ED113A" w:rsidRDefault="00ED113A" w:rsidP="00B72AD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04CCCC" w14:textId="1C6D7223" w:rsidR="00761B3E" w:rsidRPr="00AB2DD9" w:rsidRDefault="00674271" w:rsidP="00AB2DD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3" w:name="_Hlk36553427"/>
            <w:r w:rsidRPr="00ED113A">
              <w:rPr>
                <w:rFonts w:cs="Arial"/>
                <w:noProof/>
              </w:rPr>
              <w:t xml:space="preserve">New tables are added to capture supported headers for response codes 2xx and 3xx as coded in the yaml file, </w:t>
            </w:r>
            <w:bookmarkEnd w:id="3"/>
            <w:r w:rsidR="00AB2DD9">
              <w:rPr>
                <w:rFonts w:cs="Arial"/>
                <w:noProof/>
              </w:rPr>
              <w:t>according to SBI template</w:t>
            </w:r>
          </w:p>
          <w:p w14:paraId="7F3DDAE8" w14:textId="527B16CA" w:rsidR="002B3141" w:rsidRPr="00AB2DD9" w:rsidRDefault="00C92746" w:rsidP="00AB2DD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AB2DD9">
              <w:rPr>
                <w:rFonts w:cs="Arial"/>
                <w:noProof/>
              </w:rPr>
              <w:t>according to SBI template</w:t>
            </w:r>
          </w:p>
          <w:p w14:paraId="49E39C7F" w14:textId="2D49358F" w:rsidR="007378BB" w:rsidRPr="00AB548C" w:rsidRDefault="00237E71" w:rsidP="00AB548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6A4527">
              <w:rPr>
                <w:iCs/>
              </w:rPr>
              <w:t>The Notification</w:t>
            </w:r>
            <w:r>
              <w:rPr>
                <w:iCs/>
              </w:rPr>
              <w:t>s</w:t>
            </w:r>
            <w:r w:rsidRPr="006A4527">
              <w:rPr>
                <w:iCs/>
              </w:rPr>
              <w:t xml:space="preserve"> Overview Table </w:t>
            </w:r>
            <w:r w:rsidR="002B3141">
              <w:rPr>
                <w:iCs/>
              </w:rPr>
              <w:t xml:space="preserve">are added to </w:t>
            </w:r>
            <w:r w:rsidRPr="006A4527">
              <w:rPr>
                <w:iCs/>
              </w:rPr>
              <w:t>summarize the list of notifications</w:t>
            </w:r>
            <w:r w:rsidR="002B3141">
              <w:rPr>
                <w:iCs/>
              </w:rPr>
              <w:t>,</w:t>
            </w:r>
            <w:r w:rsidR="00AB2DD9">
              <w:rPr>
                <w:rFonts w:cs="Arial"/>
                <w:noProof/>
              </w:rPr>
              <w:t xml:space="preserve"> according to SBI template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53D03501" w:rsidR="00033EA4" w:rsidRPr="00033EA4" w:rsidRDefault="002714B3" w:rsidP="007378BB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Update the specification as above proposals.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3A7AF4B7" w:rsidR="00A452B4" w:rsidRDefault="003235A7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0FD9862F" w:rsidR="00A452B4" w:rsidRDefault="009C6F0F" w:rsidP="00FB5F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5.2.3.2, 5.2.4.2, </w:t>
            </w:r>
            <w:r w:rsidR="00C022BD">
              <w:t xml:space="preserve">5.2.4.3.1, </w:t>
            </w:r>
            <w:r>
              <w:t xml:space="preserve">5.2.5.2, 5.2.6.2, </w:t>
            </w:r>
            <w:r w:rsidR="00C022BD">
              <w:t xml:space="preserve">5.2.6.3.1, </w:t>
            </w:r>
            <w:r>
              <w:t>5.2.7.2, 5.2.8.2, 5.2.9.2, 5.2.9.3.2, 5.2.10.2, 5.2.10.3.1, 5.2.11.2, 5.2.12.2, 5.2.13.2, 5.3.1, 6.2.3.2,</w:t>
            </w:r>
            <w:r w:rsidR="007C7BCC">
              <w:t xml:space="preserve"> 6.2.4.2, 6.2.4.3.3, 6.2.5.2, 6.2.6.2, 6.2.6.3.1, 6.2.7.2, 6.2.7.3.1, 6.2.8.2, 6.2.9.2, 6.2.10.2, 6.2.10.3.1, 6.2.11.2, 6.2.12.2, 6.2.12.3.1, 6.2.13.2, 6.2.13.3.1, 6.2.14.2, 6.2.15.2, 6.2.16.2, 6.2.16.3.1, 6.3.1, 7.2.3.2, 7.2.3.3.1, 7.2.4.2, 7.2.4.3.1, 7.2.5.2, 7.2.5.3.1, 7.2.6.2, 7.6.1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0F007BF9" w:rsidR="00A452B4" w:rsidRDefault="00ED113A" w:rsidP="00FB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7378BB">
              <w:rPr>
                <w:noProof/>
                <w:lang w:eastAsia="zh-CN"/>
              </w:rPr>
              <w:t xml:space="preserve"> CR </w:t>
            </w:r>
            <w:r w:rsidR="00FB5F9B">
              <w:rPr>
                <w:noProof/>
                <w:lang w:eastAsia="zh-CN"/>
              </w:rPr>
              <w:t>does not impact the OpenAPI file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1E9946" w14:textId="77777777" w:rsidR="008C3F52" w:rsidRDefault="008C3F52" w:rsidP="008C3F52">
      <w:pPr>
        <w:pStyle w:val="Heading4"/>
      </w:pPr>
      <w:bookmarkStart w:id="4" w:name="_Toc28012611"/>
      <w:bookmarkStart w:id="5" w:name="_Toc36038883"/>
      <w:r>
        <w:t>5.2.3.2</w:t>
      </w:r>
      <w:r>
        <w:tab/>
        <w:t>Resource definition</w:t>
      </w:r>
      <w:bookmarkEnd w:id="4"/>
      <w:bookmarkEnd w:id="5"/>
    </w:p>
    <w:p w14:paraId="19EB18DB" w14:textId="77777777" w:rsidR="008C3F52" w:rsidRDefault="008C3F52" w:rsidP="008C3F5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}/policy-data/</w:t>
      </w:r>
      <w:proofErr w:type="spellStart"/>
      <w:r>
        <w:rPr>
          <w:b/>
        </w:rPr>
        <w:t>ues</w:t>
      </w:r>
      <w:proofErr w:type="spellEnd"/>
      <w:r>
        <w:rPr>
          <w:b/>
        </w:rPr>
        <w:t>/{</w:t>
      </w:r>
      <w:proofErr w:type="spellStart"/>
      <w:r>
        <w:rPr>
          <w:b/>
        </w:rPr>
        <w:t>ueId</w:t>
      </w:r>
      <w:proofErr w:type="spellEnd"/>
      <w:r>
        <w:rPr>
          <w:b/>
        </w:rPr>
        <w:t>}/am-data</w:t>
      </w:r>
    </w:p>
    <w:p w14:paraId="6B2537F0" w14:textId="77777777" w:rsidR="008C3F52" w:rsidRDefault="008C3F52" w:rsidP="008C3F52">
      <w:pPr>
        <w:rPr>
          <w:rFonts w:ascii="Arial" w:hAnsi="Arial" w:cs="Arial"/>
        </w:rPr>
      </w:pPr>
      <w:r>
        <w:t>This resource shall support the resource URI variables defined in table 5.2.3.2-1</w:t>
      </w:r>
      <w:r>
        <w:rPr>
          <w:rFonts w:ascii="Arial" w:hAnsi="Arial" w:cs="Arial"/>
        </w:rPr>
        <w:t>.</w:t>
      </w:r>
    </w:p>
    <w:p w14:paraId="0DDFDCBD" w14:textId="77777777" w:rsidR="008C3F52" w:rsidRDefault="008C3F52" w:rsidP="008C3F52">
      <w:pPr>
        <w:pStyle w:val="TH"/>
        <w:rPr>
          <w:rFonts w:cs="Arial"/>
        </w:rPr>
      </w:pPr>
      <w:r>
        <w:t>Table 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54"/>
        <w:gridCol w:w="1490"/>
        <w:gridCol w:w="7079"/>
      </w:tblGrid>
      <w:tr w:rsidR="00EA4C2A" w14:paraId="2CBD60BD" w14:textId="77777777" w:rsidTr="009361FE">
        <w:trPr>
          <w:jc w:val="center"/>
        </w:trPr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23FD86" w14:textId="77777777" w:rsidR="00EA4C2A" w:rsidRDefault="00EA4C2A" w:rsidP="00B6000A">
            <w:pPr>
              <w:pStyle w:val="TAH"/>
            </w:pPr>
            <w:r>
              <w:t>Name</w:t>
            </w:r>
          </w:p>
        </w:tc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5FA053" w14:textId="26A70551" w:rsidR="00EA4C2A" w:rsidRDefault="00EA4C2A" w:rsidP="009A1A52">
            <w:pPr>
              <w:pStyle w:val="TAH"/>
            </w:pPr>
            <w:ins w:id="6" w:author="huawei" w:date="2020-05-14T20:14:00Z">
              <w:r>
                <w:t>Data type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C1E6BA" w14:textId="3273B7D1" w:rsidR="00EA4C2A" w:rsidRDefault="00EA4C2A" w:rsidP="00B6000A">
            <w:pPr>
              <w:pStyle w:val="TAH"/>
            </w:pPr>
            <w:r>
              <w:t>Definition</w:t>
            </w:r>
          </w:p>
        </w:tc>
      </w:tr>
      <w:tr w:rsidR="00EA4C2A" w14:paraId="37F68D43" w14:textId="77777777" w:rsidTr="009361FE">
        <w:trPr>
          <w:jc w:val="center"/>
        </w:trPr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4ED1A" w14:textId="77777777" w:rsidR="00EA4C2A" w:rsidRDefault="00EA4C2A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41676" w14:textId="576A5576" w:rsidR="00EA4C2A" w:rsidRDefault="000C3163" w:rsidP="00BF4E2C">
            <w:pPr>
              <w:pStyle w:val="TAL"/>
              <w:rPr>
                <w:ins w:id="7" w:author="huawei" w:date="2020-05-14T20:14:00Z"/>
                <w:lang w:eastAsia="zh-CN"/>
              </w:rPr>
            </w:pPr>
            <w:ins w:id="8" w:author="huawei" w:date="2020-05-18T16:57:00Z">
              <w:r>
                <w:rPr>
                  <w:lang w:eastAsia="zh-CN"/>
                </w:rPr>
                <w:t>s</w:t>
              </w:r>
            </w:ins>
            <w:ins w:id="9" w:author="huawei" w:date="2020-05-14T20:14:00Z">
              <w:r w:rsidR="00EA4C2A">
                <w:rPr>
                  <w:lang w:eastAsia="zh-CN"/>
                </w:rPr>
                <w:t>tring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8F25D" w14:textId="1B966101" w:rsidR="00EA4C2A" w:rsidRDefault="00EA4C2A" w:rsidP="00B6000A">
            <w:pPr>
              <w:pStyle w:val="TAL"/>
            </w:pPr>
            <w:r>
              <w:t>See 3GPP TS 29.504 [6] subclause 6.1.1</w:t>
            </w:r>
          </w:p>
        </w:tc>
      </w:tr>
      <w:tr w:rsidR="00EA4C2A" w14:paraId="1E9355E9" w14:textId="77777777" w:rsidTr="009361FE">
        <w:trPr>
          <w:jc w:val="center"/>
        </w:trPr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61504" w14:textId="77777777" w:rsidR="00EA4C2A" w:rsidRDefault="00EA4C2A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254E" w14:textId="0C1D3CD9" w:rsidR="00EA4C2A" w:rsidRDefault="000C3163" w:rsidP="00BF4E2C">
            <w:pPr>
              <w:pStyle w:val="TAL"/>
              <w:rPr>
                <w:ins w:id="10" w:author="huawei" w:date="2020-05-14T20:14:00Z"/>
              </w:rPr>
            </w:pPr>
            <w:ins w:id="11" w:author="huawei" w:date="2020-05-18T16:57:00Z">
              <w:r>
                <w:rPr>
                  <w:lang w:eastAsia="zh-CN"/>
                </w:rPr>
                <w:t>s</w:t>
              </w:r>
            </w:ins>
            <w:ins w:id="12" w:author="huawei" w:date="2020-05-14T20:14:00Z">
              <w:r w:rsidR="00EA4C2A">
                <w:rPr>
                  <w:lang w:eastAsia="zh-CN"/>
                </w:rPr>
                <w:t>tring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B0ED7C" w14:textId="64AEA86C" w:rsidR="00EA4C2A" w:rsidRDefault="00EA4C2A" w:rsidP="00B6000A">
            <w:pPr>
              <w:pStyle w:val="TAL"/>
            </w:pPr>
            <w:r>
              <w:t>See 3GPP TS 29.504 [6] subclause 6.1.1.</w:t>
            </w:r>
          </w:p>
        </w:tc>
      </w:tr>
      <w:tr w:rsidR="00EA4C2A" w14:paraId="3F357FF0" w14:textId="77777777" w:rsidTr="009361FE">
        <w:trPr>
          <w:jc w:val="center"/>
        </w:trPr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39767" w14:textId="77777777" w:rsidR="00EA4C2A" w:rsidRDefault="00EA4C2A" w:rsidP="00B6000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DAA45" w14:textId="7B759CAA" w:rsidR="00EA4C2A" w:rsidRDefault="00EA4C2A" w:rsidP="00BF4E2C">
            <w:pPr>
              <w:pStyle w:val="TAL"/>
              <w:rPr>
                <w:ins w:id="13" w:author="huawei" w:date="2020-05-14T20:14:00Z"/>
              </w:rPr>
            </w:pPr>
            <w:proofErr w:type="spellStart"/>
            <w:ins w:id="14" w:author="huawei" w:date="2020-05-14T20:15:00Z">
              <w:r>
                <w:rPr>
                  <w:lang w:eastAsia="zh-CN"/>
                </w:rPr>
                <w:t>VarUeId</w:t>
              </w:r>
            </w:ins>
            <w:proofErr w:type="spellEnd"/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3FB89" w14:textId="4EE606BA" w:rsidR="00EA4C2A" w:rsidRDefault="00EA4C2A" w:rsidP="00DC6C93">
            <w:pPr>
              <w:pStyle w:val="TAL"/>
            </w:pPr>
            <w:r>
              <w:t>Represents the Subscription Identifier SUPI or GPSI</w:t>
            </w:r>
            <w:ins w:id="15" w:author="Huawei Rev1" w:date="2020-06-03T15:58:00Z">
              <w:r w:rsidR="00DC6C93">
                <w:t>.</w:t>
              </w:r>
              <w:r w:rsidR="00DC6C93" w:rsidDel="00DC6C93">
                <w:t xml:space="preserve"> </w:t>
              </w:r>
            </w:ins>
            <w:del w:id="16" w:author="Huawei Rev1" w:date="2020-06-03T15:58:00Z">
              <w:r w:rsidDel="00DC6C93">
                <w:delText>, see the d</w:delText>
              </w:r>
            </w:del>
            <w:ins w:id="17" w:author="Huawei Rev1" w:date="2020-06-03T15:58:00Z">
              <w:r w:rsidR="00DC6C93">
                <w:t>D</w:t>
              </w:r>
            </w:ins>
            <w:r>
              <w:t xml:space="preserve">ata type </w:t>
            </w:r>
            <w:proofErr w:type="spellStart"/>
            <w:r>
              <w:t>VarUeId</w:t>
            </w:r>
            <w:proofErr w:type="spellEnd"/>
            <w:r>
              <w:t xml:space="preserve"> </w:t>
            </w:r>
            <w:del w:id="18" w:author="Huawei Rev1" w:date="2020-06-03T15:58:00Z">
              <w:r w:rsidDel="00DC6C93">
                <w:delText xml:space="preserve">as </w:delText>
              </w:r>
            </w:del>
            <w:ins w:id="19" w:author="Huawei Rev1" w:date="2020-06-03T15:58:00Z">
              <w:r w:rsidR="00DC6C93">
                <w:t xml:space="preserve">is </w:t>
              </w:r>
            </w:ins>
            <w:r>
              <w:t>defined in 3GPP TS 29.571 [7].</w:t>
            </w:r>
          </w:p>
        </w:tc>
      </w:tr>
    </w:tbl>
    <w:p w14:paraId="44CF3572" w14:textId="77777777" w:rsidR="005150A9" w:rsidRPr="008C3F52" w:rsidRDefault="005150A9" w:rsidP="005150A9">
      <w:pPr>
        <w:rPr>
          <w:noProof/>
        </w:rPr>
      </w:pPr>
    </w:p>
    <w:p w14:paraId="42E9EDCE" w14:textId="6AAEDAA6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D45BC7C" w14:textId="77777777" w:rsidR="0057463A" w:rsidRDefault="0057463A" w:rsidP="0057463A">
      <w:pPr>
        <w:pStyle w:val="Heading4"/>
      </w:pPr>
      <w:bookmarkStart w:id="20" w:name="_Toc28012616"/>
      <w:bookmarkStart w:id="21" w:name="_Toc36038888"/>
      <w:r>
        <w:t>5.2.4.2</w:t>
      </w:r>
      <w:r>
        <w:tab/>
        <w:t>Resource definition</w:t>
      </w:r>
      <w:bookmarkEnd w:id="20"/>
      <w:bookmarkEnd w:id="21"/>
    </w:p>
    <w:p w14:paraId="775CE751" w14:textId="77777777" w:rsidR="0057463A" w:rsidRDefault="0057463A" w:rsidP="0057463A">
      <w:r>
        <w:t xml:space="preserve">Resource URI: </w:t>
      </w:r>
      <w:r>
        <w:rPr>
          <w:b/>
        </w:rPr>
        <w:t>{apiRoot}/nudr-dr/{apiVersion}/policy-data/ues/{ueId}/ue-policy-set</w:t>
      </w:r>
    </w:p>
    <w:p w14:paraId="4222FB72" w14:textId="77777777" w:rsidR="0057463A" w:rsidRDefault="0057463A" w:rsidP="0057463A">
      <w:pPr>
        <w:rPr>
          <w:rFonts w:ascii="Arial" w:hAnsi="Arial" w:cs="Arial"/>
        </w:rPr>
      </w:pPr>
      <w:r>
        <w:t>This resource shall support the resource URI variables defined in table 5.2.4.2-1</w:t>
      </w:r>
      <w:r>
        <w:rPr>
          <w:rFonts w:ascii="Arial" w:hAnsi="Arial" w:cs="Arial"/>
        </w:rPr>
        <w:t>.</w:t>
      </w:r>
    </w:p>
    <w:p w14:paraId="53152957" w14:textId="77777777" w:rsidR="0057463A" w:rsidRDefault="0057463A" w:rsidP="0057463A">
      <w:pPr>
        <w:pStyle w:val="TH"/>
        <w:rPr>
          <w:rFonts w:cs="Arial"/>
        </w:rPr>
      </w:pPr>
      <w:r>
        <w:t>Table 5.2.4.2-1: Resource URI variables for this resource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68"/>
        <w:gridCol w:w="1559"/>
        <w:gridCol w:w="6663"/>
      </w:tblGrid>
      <w:tr w:rsidR="00D943D7" w14:paraId="58EAF8F4" w14:textId="77777777" w:rsidTr="009361FE">
        <w:trPr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DFE224" w14:textId="77777777" w:rsidR="00D943D7" w:rsidRDefault="00D943D7" w:rsidP="00D943D7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1BE0D20" w14:textId="0EDBE1ED" w:rsidR="00D943D7" w:rsidRDefault="00D943D7" w:rsidP="009A1A52">
            <w:pPr>
              <w:pStyle w:val="TAH"/>
            </w:pPr>
            <w:ins w:id="22" w:author="huawei" w:date="2020-05-14T20:16:00Z">
              <w:r>
                <w:t>Data type</w:t>
              </w:r>
            </w:ins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F382BA" w14:textId="0F776082" w:rsidR="00D943D7" w:rsidRDefault="00D943D7" w:rsidP="00D943D7">
            <w:pPr>
              <w:pStyle w:val="TAH"/>
            </w:pPr>
            <w:r>
              <w:t>Definition</w:t>
            </w:r>
          </w:p>
        </w:tc>
      </w:tr>
      <w:tr w:rsidR="00D943D7" w14:paraId="208833A8" w14:textId="77777777" w:rsidTr="009361FE">
        <w:trPr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D8B3F" w14:textId="77777777" w:rsidR="00D943D7" w:rsidRDefault="00D943D7" w:rsidP="00D943D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4C92" w14:textId="107A3551" w:rsidR="00D943D7" w:rsidRDefault="000C3163" w:rsidP="00BF4E2C">
            <w:pPr>
              <w:pStyle w:val="TAL"/>
              <w:rPr>
                <w:ins w:id="23" w:author="huawei" w:date="2020-05-14T20:16:00Z"/>
              </w:rPr>
            </w:pPr>
            <w:ins w:id="24" w:author="huawei" w:date="2020-05-18T16:57:00Z">
              <w:r>
                <w:rPr>
                  <w:lang w:eastAsia="zh-CN"/>
                </w:rPr>
                <w:t>s</w:t>
              </w:r>
            </w:ins>
            <w:ins w:id="25" w:author="huawei" w:date="2020-05-14T20:16:00Z">
              <w:r w:rsidR="00D943D7">
                <w:rPr>
                  <w:lang w:eastAsia="zh-CN"/>
                </w:rPr>
                <w:t>tring</w:t>
              </w:r>
            </w:ins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3CB3A" w14:textId="230A83C8" w:rsidR="00D943D7" w:rsidRDefault="00D943D7" w:rsidP="00D943D7">
            <w:pPr>
              <w:pStyle w:val="TAL"/>
            </w:pPr>
            <w:r>
              <w:t>See 3GPP TS 29.504 [6] subclause 6.1.1</w:t>
            </w:r>
          </w:p>
        </w:tc>
      </w:tr>
      <w:tr w:rsidR="00D943D7" w14:paraId="7616A8ED" w14:textId="77777777" w:rsidTr="009361FE">
        <w:trPr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287BA" w14:textId="77777777" w:rsidR="00D943D7" w:rsidRDefault="00D943D7" w:rsidP="00D943D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D7ACA" w14:textId="5A32A661" w:rsidR="00D943D7" w:rsidRDefault="000C3163" w:rsidP="00BF4E2C">
            <w:pPr>
              <w:pStyle w:val="TAL"/>
              <w:rPr>
                <w:ins w:id="26" w:author="huawei" w:date="2020-05-14T20:16:00Z"/>
              </w:rPr>
            </w:pPr>
            <w:ins w:id="27" w:author="huawei" w:date="2020-05-18T16:57:00Z">
              <w:r>
                <w:rPr>
                  <w:lang w:eastAsia="zh-CN"/>
                </w:rPr>
                <w:t>s</w:t>
              </w:r>
            </w:ins>
            <w:ins w:id="28" w:author="huawei" w:date="2020-05-14T20:16:00Z">
              <w:r w:rsidR="00D943D7">
                <w:rPr>
                  <w:lang w:eastAsia="zh-CN"/>
                </w:rPr>
                <w:t>tring</w:t>
              </w:r>
            </w:ins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DC04A" w14:textId="537C70BA" w:rsidR="00D943D7" w:rsidRDefault="00D943D7" w:rsidP="00D943D7">
            <w:pPr>
              <w:pStyle w:val="TAL"/>
            </w:pPr>
            <w:r>
              <w:t>See 3GPP TS 29.504 [6] subclause 6.1.1.</w:t>
            </w:r>
          </w:p>
        </w:tc>
      </w:tr>
      <w:tr w:rsidR="00D943D7" w14:paraId="5C2F61DE" w14:textId="77777777" w:rsidTr="009361FE">
        <w:trPr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B8854" w14:textId="77777777" w:rsidR="00D943D7" w:rsidRDefault="00D943D7" w:rsidP="00D943D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5CBF3" w14:textId="18427747" w:rsidR="00D943D7" w:rsidRDefault="00D943D7" w:rsidP="00BF4E2C">
            <w:pPr>
              <w:pStyle w:val="TAL"/>
              <w:rPr>
                <w:ins w:id="29" w:author="huawei" w:date="2020-05-14T20:16:00Z"/>
              </w:rPr>
            </w:pPr>
            <w:proofErr w:type="spellStart"/>
            <w:ins w:id="30" w:author="huawei" w:date="2020-05-14T20:16:00Z">
              <w:r>
                <w:rPr>
                  <w:lang w:eastAsia="zh-CN"/>
                </w:rPr>
                <w:t>VarUeId</w:t>
              </w:r>
              <w:proofErr w:type="spellEnd"/>
            </w:ins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9DEA5" w14:textId="694E7925" w:rsidR="00D943D7" w:rsidRDefault="00D943D7" w:rsidP="00F22611">
            <w:pPr>
              <w:pStyle w:val="TAL"/>
            </w:pPr>
            <w:r>
              <w:t>Represents the Subscription Identifier SUPI or GPSI</w:t>
            </w:r>
            <w:ins w:id="31" w:author="Huawei Rev1" w:date="2020-06-03T15:59:00Z">
              <w:r w:rsidR="005D65B8">
                <w:t>.</w:t>
              </w:r>
            </w:ins>
            <w:del w:id="32" w:author="Huawei Rev1" w:date="2020-06-03T15:59:00Z">
              <w:r w:rsidDel="005D65B8">
                <w:delText>, see the d</w:delText>
              </w:r>
            </w:del>
            <w:ins w:id="33" w:author="Huawei Rev1" w:date="2020-06-03T15:59:00Z">
              <w:r w:rsidR="005D65B8">
                <w:t xml:space="preserve"> D</w:t>
              </w:r>
            </w:ins>
            <w:r>
              <w:t xml:space="preserve">ata type </w:t>
            </w:r>
            <w:proofErr w:type="spellStart"/>
            <w:r>
              <w:t>VarUeId</w:t>
            </w:r>
            <w:proofErr w:type="spellEnd"/>
            <w:r>
              <w:t xml:space="preserve"> </w:t>
            </w:r>
            <w:del w:id="34" w:author="Huawei Rev1" w:date="2020-06-03T15:59:00Z">
              <w:r w:rsidDel="00F22611">
                <w:delText>as</w:delText>
              </w:r>
            </w:del>
            <w:ins w:id="35" w:author="Huawei Rev1" w:date="2020-06-03T15:59:00Z">
              <w:r w:rsidR="00F22611">
                <w:t>is</w:t>
              </w:r>
            </w:ins>
            <w:r>
              <w:t xml:space="preserve"> defined in 3GPP TS 29.571 [7].</w:t>
            </w:r>
          </w:p>
        </w:tc>
      </w:tr>
    </w:tbl>
    <w:p w14:paraId="20CA5A4A" w14:textId="77777777" w:rsidR="0057463A" w:rsidRDefault="0057463A" w:rsidP="0057463A"/>
    <w:p w14:paraId="30BEFBAC" w14:textId="14D16B43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754FFEC" w14:textId="77777777" w:rsidR="0057463A" w:rsidRDefault="0057463A" w:rsidP="0057463A">
      <w:pPr>
        <w:pStyle w:val="Heading5"/>
      </w:pPr>
      <w:bookmarkStart w:id="36" w:name="_Toc28012618"/>
      <w:bookmarkStart w:id="37" w:name="_Toc36038890"/>
      <w:r>
        <w:t>5.2.4.3.1</w:t>
      </w:r>
      <w:r>
        <w:tab/>
        <w:t>PUT</w:t>
      </w:r>
      <w:bookmarkEnd w:id="36"/>
      <w:bookmarkEnd w:id="37"/>
    </w:p>
    <w:p w14:paraId="42EAE031" w14:textId="77777777" w:rsidR="0057463A" w:rsidRDefault="0057463A" w:rsidP="0057463A">
      <w:r>
        <w:t>This method shall support the URI query parameters specified in table 5.2.4.3.1-1.</w:t>
      </w:r>
    </w:p>
    <w:p w14:paraId="47A7A160" w14:textId="77777777" w:rsidR="0057463A" w:rsidRDefault="0057463A" w:rsidP="0057463A">
      <w:pPr>
        <w:pStyle w:val="TH"/>
        <w:rPr>
          <w:rFonts w:cs="Arial"/>
        </w:rPr>
      </w:pPr>
      <w:r>
        <w:t>Table 5.2.4.3.1-1: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7463A" w14:paraId="22BF21B3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6B718" w14:textId="77777777" w:rsidR="0057463A" w:rsidRDefault="0057463A" w:rsidP="00B600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AD7AE" w14:textId="77777777" w:rsidR="0057463A" w:rsidRDefault="0057463A" w:rsidP="00B600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0FE63" w14:textId="77777777" w:rsidR="0057463A" w:rsidRDefault="0057463A" w:rsidP="00B600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BDD13" w14:textId="77777777" w:rsidR="0057463A" w:rsidRDefault="0057463A" w:rsidP="00B6000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CD1C2F" w14:textId="77777777" w:rsidR="0057463A" w:rsidRDefault="0057463A" w:rsidP="00B6000A">
            <w:pPr>
              <w:pStyle w:val="TAH"/>
            </w:pPr>
            <w:r>
              <w:t>Description</w:t>
            </w:r>
          </w:p>
        </w:tc>
      </w:tr>
      <w:tr w:rsidR="0057463A" w14:paraId="41F3F1B2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7C95B7" w14:textId="77777777" w:rsidR="0057463A" w:rsidRDefault="0057463A" w:rsidP="00B6000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83E1C" w14:textId="77777777" w:rsidR="0057463A" w:rsidRDefault="0057463A" w:rsidP="00B6000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38D98" w14:textId="77777777" w:rsidR="0057463A" w:rsidRDefault="0057463A" w:rsidP="00B6000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BB665" w14:textId="77777777" w:rsidR="0057463A" w:rsidRDefault="0057463A" w:rsidP="00B6000A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100AF" w14:textId="77777777" w:rsidR="0057463A" w:rsidRDefault="0057463A" w:rsidP="00B6000A">
            <w:pPr>
              <w:pStyle w:val="TAL"/>
            </w:pPr>
          </w:p>
        </w:tc>
      </w:tr>
    </w:tbl>
    <w:p w14:paraId="468C1560" w14:textId="77777777" w:rsidR="0057463A" w:rsidRDefault="0057463A" w:rsidP="0057463A"/>
    <w:p w14:paraId="071CEA4E" w14:textId="77777777" w:rsidR="0057463A" w:rsidRDefault="0057463A" w:rsidP="0057463A">
      <w:r>
        <w:t>This method shall support the request data structures specified in table 5.2.4.3.1-2 and the response data structures and response codes specified in table 5.2.4.3.1-3.</w:t>
      </w:r>
    </w:p>
    <w:p w14:paraId="7B55716C" w14:textId="77777777" w:rsidR="0057463A" w:rsidRDefault="0057463A" w:rsidP="0057463A">
      <w:pPr>
        <w:pStyle w:val="TH"/>
      </w:pPr>
      <w:r>
        <w:t>Table 5.2.4.3.1-2: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7463A" w14:paraId="1EC6E046" w14:textId="77777777" w:rsidTr="00B6000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D3A31" w14:textId="77777777" w:rsidR="0057463A" w:rsidRDefault="0057463A" w:rsidP="00B6000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2A51" w14:textId="77777777" w:rsidR="0057463A" w:rsidRDefault="0057463A" w:rsidP="00B6000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A27F7" w14:textId="77777777" w:rsidR="0057463A" w:rsidRDefault="0057463A" w:rsidP="00B6000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ABED99" w14:textId="77777777" w:rsidR="0057463A" w:rsidRDefault="0057463A" w:rsidP="00B6000A">
            <w:pPr>
              <w:pStyle w:val="TAH"/>
            </w:pPr>
            <w:r>
              <w:t>Description</w:t>
            </w:r>
          </w:p>
        </w:tc>
      </w:tr>
      <w:tr w:rsidR="0057463A" w14:paraId="4CE4832D" w14:textId="77777777" w:rsidTr="00B6000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6A12A" w14:textId="77777777" w:rsidR="0057463A" w:rsidRDefault="0057463A" w:rsidP="00B600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1A9E5" w14:textId="77777777" w:rsidR="0057463A" w:rsidRDefault="0057463A" w:rsidP="00B60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5D4E" w14:textId="77777777" w:rsidR="0057463A" w:rsidRDefault="0057463A" w:rsidP="00B600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4C22" w14:textId="77777777" w:rsidR="0057463A" w:rsidRDefault="0057463A" w:rsidP="00B600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or modify the UE policy set resource for a given subscriber.</w:t>
            </w:r>
          </w:p>
        </w:tc>
      </w:tr>
    </w:tbl>
    <w:p w14:paraId="7589327B" w14:textId="77777777" w:rsidR="0057463A" w:rsidRDefault="0057463A" w:rsidP="0057463A"/>
    <w:p w14:paraId="2B62906C" w14:textId="77777777" w:rsidR="0057463A" w:rsidRDefault="0057463A" w:rsidP="0057463A">
      <w:pPr>
        <w:pStyle w:val="TH"/>
      </w:pPr>
      <w:r>
        <w:lastRenderedPageBreak/>
        <w:t>Table 5.2.4.3.1-3: Data structures supported by the PUT Response Body on this resource</w:t>
      </w:r>
    </w:p>
    <w:tbl>
      <w:tblPr>
        <w:tblW w:w="96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0"/>
        <w:gridCol w:w="426"/>
        <w:gridCol w:w="1133"/>
        <w:gridCol w:w="1657"/>
        <w:gridCol w:w="4885"/>
      </w:tblGrid>
      <w:tr w:rsidR="0057463A" w14:paraId="04349FC4" w14:textId="77777777" w:rsidTr="00D943D7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B3CE6" w14:textId="77777777" w:rsidR="0057463A" w:rsidRDefault="0057463A" w:rsidP="00B6000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C3034" w14:textId="77777777" w:rsidR="0057463A" w:rsidRDefault="0057463A" w:rsidP="00B6000A">
            <w:pPr>
              <w:pStyle w:val="TAH"/>
            </w:pPr>
            <w: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1FD0D" w14:textId="77777777" w:rsidR="0057463A" w:rsidRDefault="0057463A" w:rsidP="00B6000A">
            <w:pPr>
              <w:pStyle w:val="TAH"/>
            </w:pPr>
            <w:r>
              <w:t>Cardinality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5C479" w14:textId="77777777" w:rsidR="0057463A" w:rsidRDefault="0057463A" w:rsidP="00B6000A">
            <w:pPr>
              <w:pStyle w:val="TAH"/>
            </w:pPr>
            <w:r>
              <w:t>Response</w:t>
            </w:r>
          </w:p>
          <w:p w14:paraId="71DF2D3F" w14:textId="77777777" w:rsidR="0057463A" w:rsidRDefault="0057463A" w:rsidP="00B6000A">
            <w:pPr>
              <w:pStyle w:val="TAH"/>
            </w:pPr>
            <w:r>
              <w:t>codes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7BB2E" w14:textId="77777777" w:rsidR="0057463A" w:rsidRDefault="0057463A" w:rsidP="00B6000A">
            <w:pPr>
              <w:pStyle w:val="TAH"/>
            </w:pPr>
            <w:r>
              <w:t>Description</w:t>
            </w:r>
          </w:p>
        </w:tc>
      </w:tr>
      <w:tr w:rsidR="0057463A" w14:paraId="211E76ED" w14:textId="77777777" w:rsidTr="00D943D7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1E3B0" w14:textId="77777777" w:rsidR="0057463A" w:rsidRDefault="0057463A" w:rsidP="00B600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8CDB4" w14:textId="77777777" w:rsidR="0057463A" w:rsidRDefault="0057463A" w:rsidP="00B6000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8221E" w14:textId="77777777" w:rsidR="0057463A" w:rsidRDefault="0057463A" w:rsidP="00B6000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1CDCA" w14:textId="77777777" w:rsidR="0057463A" w:rsidRDefault="0057463A" w:rsidP="00B6000A">
            <w:pPr>
              <w:pStyle w:val="TAL"/>
            </w:pPr>
            <w:r>
              <w:t>201 Created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096A7" w14:textId="77777777" w:rsidR="0057463A" w:rsidRDefault="0057463A" w:rsidP="00B600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Successful case.</w:t>
            </w:r>
          </w:p>
          <w:p w14:paraId="78103717" w14:textId="77777777" w:rsidR="0057463A" w:rsidRDefault="0057463A" w:rsidP="00B600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resource has been successfully created and a response body containing </w:t>
            </w:r>
            <w:r>
              <w:t xml:space="preserve">a representation of the created </w:t>
            </w:r>
            <w:proofErr w:type="spellStart"/>
            <w:r>
              <w:t>UEPolicySet</w:t>
            </w:r>
            <w:proofErr w:type="spellEnd"/>
            <w:r>
              <w:t xml:space="preserve"> resource shall be returned.</w:t>
            </w:r>
          </w:p>
        </w:tc>
      </w:tr>
      <w:tr w:rsidR="0057463A" w14:paraId="4A65BAAC" w14:textId="77777777" w:rsidTr="00D943D7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52875" w14:textId="77777777" w:rsidR="0057463A" w:rsidRDefault="0057463A" w:rsidP="00B600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DD97C" w14:textId="77777777" w:rsidR="0057463A" w:rsidRDefault="0057463A" w:rsidP="00B6000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D40BD" w14:textId="77777777" w:rsidR="0057463A" w:rsidRDefault="0057463A" w:rsidP="00B6000A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97292" w14:textId="77777777" w:rsidR="0057463A" w:rsidRDefault="0057463A" w:rsidP="00B6000A">
            <w:pPr>
              <w:pStyle w:val="TAL"/>
            </w:pPr>
            <w:r>
              <w:t>200 OK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D11B1" w14:textId="77777777" w:rsidR="0057463A" w:rsidRDefault="0057463A" w:rsidP="00B600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Successful case.</w:t>
            </w:r>
          </w:p>
          <w:p w14:paraId="193CBE85" w14:textId="77777777" w:rsidR="0057463A" w:rsidRDefault="0057463A" w:rsidP="00B600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resource has been successfully updated and a response body containing</w:t>
            </w:r>
            <w:r>
              <w:t xml:space="preserve"> UE policies shall be returned.</w:t>
            </w:r>
          </w:p>
        </w:tc>
      </w:tr>
      <w:tr w:rsidR="0057463A" w14:paraId="071217F5" w14:textId="77777777" w:rsidTr="00D943D7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747D4" w14:textId="77777777" w:rsidR="0057463A" w:rsidRDefault="0057463A" w:rsidP="00B600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B66B6" w14:textId="77777777" w:rsidR="0057463A" w:rsidRDefault="0057463A" w:rsidP="00B6000A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00DAA" w14:textId="77777777" w:rsidR="0057463A" w:rsidRDefault="0057463A" w:rsidP="00B6000A">
            <w:pPr>
              <w:pStyle w:val="TAL"/>
            </w:pPr>
          </w:p>
        </w:tc>
        <w:tc>
          <w:tcPr>
            <w:tcW w:w="16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8F96B" w14:textId="77777777" w:rsidR="0057463A" w:rsidRDefault="0057463A" w:rsidP="00B6000A">
            <w:pPr>
              <w:pStyle w:val="TAL"/>
            </w:pPr>
            <w:r>
              <w:t>204 No Content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547D3" w14:textId="77777777" w:rsidR="0057463A" w:rsidRDefault="0057463A" w:rsidP="00B6000A">
            <w:pPr>
              <w:pStyle w:val="TAL"/>
            </w:pPr>
            <w:r>
              <w:t>Successful case.</w:t>
            </w:r>
          </w:p>
          <w:p w14:paraId="22B14E35" w14:textId="77777777" w:rsidR="0057463A" w:rsidRDefault="0057463A" w:rsidP="00B6000A">
            <w:pPr>
              <w:pStyle w:val="TAL"/>
            </w:pPr>
            <w:r>
              <w:t>The resource has been successfully updated and no additional content is to be sent in the response message.</w:t>
            </w:r>
          </w:p>
        </w:tc>
      </w:tr>
      <w:tr w:rsidR="0057463A" w14:paraId="60D8CA0E" w14:textId="77777777" w:rsidTr="00D943D7">
        <w:trPr>
          <w:jc w:val="center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DB72B" w14:textId="77777777" w:rsidR="0057463A" w:rsidRDefault="0057463A" w:rsidP="00B6000A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5.2.7.1-1 of 3GPP TS 29.500 [4] also apply.</w:t>
            </w:r>
          </w:p>
        </w:tc>
      </w:tr>
    </w:tbl>
    <w:p w14:paraId="78489B53" w14:textId="77777777" w:rsidR="00D943D7" w:rsidRDefault="00D943D7" w:rsidP="00D943D7">
      <w:pPr>
        <w:rPr>
          <w:ins w:id="38" w:author="huawei" w:date="2020-05-14T20:17:00Z"/>
        </w:rPr>
      </w:pPr>
    </w:p>
    <w:p w14:paraId="147BBB76" w14:textId="137FAFDA" w:rsidR="00D943D7" w:rsidRDefault="00D943D7" w:rsidP="00D943D7">
      <w:pPr>
        <w:pStyle w:val="TH"/>
        <w:rPr>
          <w:ins w:id="39" w:author="huawei" w:date="2020-05-14T20:17:00Z"/>
        </w:rPr>
      </w:pPr>
      <w:ins w:id="40" w:author="huawei" w:date="2020-05-14T20:17:00Z">
        <w:r w:rsidRPr="00D67AB2">
          <w:t>Table</w:t>
        </w:r>
        <w:r>
          <w:rPr>
            <w:noProof/>
          </w:rPr>
          <w:t> </w:t>
        </w:r>
      </w:ins>
      <w:ins w:id="41" w:author="huawei" w:date="2020-05-14T20:20:00Z">
        <w:r>
          <w:t>5.2.4.3.1</w:t>
        </w:r>
      </w:ins>
      <w:ins w:id="42" w:author="huawei" w:date="2020-05-14T20:17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943D7" w:rsidRPr="00D67AB2" w14:paraId="5C1F4CE5" w14:textId="77777777" w:rsidTr="00237E71">
        <w:trPr>
          <w:jc w:val="center"/>
          <w:ins w:id="43" w:author="huawei" w:date="2020-05-14T20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D35E87" w14:textId="77777777" w:rsidR="00D943D7" w:rsidRPr="00D67AB2" w:rsidRDefault="00D943D7" w:rsidP="00237E71">
            <w:pPr>
              <w:pStyle w:val="TAH"/>
              <w:rPr>
                <w:ins w:id="44" w:author="huawei" w:date="2020-05-14T20:17:00Z"/>
              </w:rPr>
            </w:pPr>
            <w:ins w:id="45" w:author="huawei" w:date="2020-05-14T20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E57E0" w14:textId="77777777" w:rsidR="00D943D7" w:rsidRPr="00D67AB2" w:rsidRDefault="00D943D7" w:rsidP="00237E71">
            <w:pPr>
              <w:pStyle w:val="TAH"/>
              <w:rPr>
                <w:ins w:id="46" w:author="huawei" w:date="2020-05-14T20:17:00Z"/>
              </w:rPr>
            </w:pPr>
            <w:ins w:id="47" w:author="huawei" w:date="2020-05-14T20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E2FBA" w14:textId="77777777" w:rsidR="00D943D7" w:rsidRPr="00D67AB2" w:rsidRDefault="00D943D7" w:rsidP="00237E71">
            <w:pPr>
              <w:pStyle w:val="TAH"/>
              <w:rPr>
                <w:ins w:id="48" w:author="huawei" w:date="2020-05-14T20:17:00Z"/>
              </w:rPr>
            </w:pPr>
            <w:ins w:id="49" w:author="huawei" w:date="2020-05-14T20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9B614" w14:textId="77777777" w:rsidR="00D943D7" w:rsidRPr="00D67AB2" w:rsidRDefault="00D943D7" w:rsidP="00237E71">
            <w:pPr>
              <w:pStyle w:val="TAH"/>
              <w:rPr>
                <w:ins w:id="50" w:author="huawei" w:date="2020-05-14T20:17:00Z"/>
              </w:rPr>
            </w:pPr>
            <w:ins w:id="51" w:author="huawei" w:date="2020-05-14T20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2B105B" w14:textId="77777777" w:rsidR="00D943D7" w:rsidRPr="00D67AB2" w:rsidRDefault="00D943D7" w:rsidP="00237E71">
            <w:pPr>
              <w:pStyle w:val="TAH"/>
              <w:rPr>
                <w:ins w:id="52" w:author="huawei" w:date="2020-05-14T20:17:00Z"/>
              </w:rPr>
            </w:pPr>
            <w:ins w:id="53" w:author="huawei" w:date="2020-05-14T20:17:00Z">
              <w:r w:rsidRPr="00D67AB2">
                <w:t>Description</w:t>
              </w:r>
            </w:ins>
          </w:p>
        </w:tc>
      </w:tr>
      <w:tr w:rsidR="00D943D7" w:rsidRPr="00D67AB2" w14:paraId="54DA6AB5" w14:textId="77777777" w:rsidTr="00237E71">
        <w:trPr>
          <w:jc w:val="center"/>
          <w:ins w:id="54" w:author="huawei" w:date="2020-05-14T20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D5E53A" w14:textId="77777777" w:rsidR="00D943D7" w:rsidRPr="00D67AB2" w:rsidRDefault="00D943D7" w:rsidP="00237E71">
            <w:pPr>
              <w:pStyle w:val="TAL"/>
              <w:rPr>
                <w:ins w:id="55" w:author="huawei" w:date="2020-05-14T20:17:00Z"/>
              </w:rPr>
            </w:pPr>
            <w:ins w:id="56" w:author="huawei" w:date="2020-05-14T20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BB76" w14:textId="77777777" w:rsidR="00D943D7" w:rsidRPr="00D67AB2" w:rsidRDefault="00D943D7" w:rsidP="00237E71">
            <w:pPr>
              <w:pStyle w:val="TAL"/>
              <w:rPr>
                <w:ins w:id="57" w:author="huawei" w:date="2020-05-14T20:17:00Z"/>
              </w:rPr>
            </w:pPr>
            <w:ins w:id="58" w:author="huawei" w:date="2020-05-14T20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6C18" w14:textId="77777777" w:rsidR="00D943D7" w:rsidRPr="00D67AB2" w:rsidRDefault="00D943D7" w:rsidP="00237E71">
            <w:pPr>
              <w:pStyle w:val="TAC"/>
              <w:rPr>
                <w:ins w:id="59" w:author="huawei" w:date="2020-05-14T20:17:00Z"/>
              </w:rPr>
            </w:pPr>
            <w:ins w:id="60" w:author="huawei" w:date="2020-05-14T20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2A07A" w14:textId="77777777" w:rsidR="00D943D7" w:rsidRPr="00D67AB2" w:rsidRDefault="00D943D7" w:rsidP="00237E71">
            <w:pPr>
              <w:pStyle w:val="TAL"/>
              <w:rPr>
                <w:ins w:id="61" w:author="huawei" w:date="2020-05-14T20:17:00Z"/>
              </w:rPr>
            </w:pPr>
            <w:ins w:id="62" w:author="huawei" w:date="2020-05-14T20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230DEF" w14:textId="02C944A3" w:rsidR="00D943D7" w:rsidRPr="00D67AB2" w:rsidRDefault="00D943D7" w:rsidP="00237E71">
            <w:pPr>
              <w:pStyle w:val="TAL"/>
              <w:rPr>
                <w:ins w:id="63" w:author="huawei" w:date="2020-05-14T20:17:00Z"/>
              </w:rPr>
            </w:pPr>
            <w:ins w:id="64" w:author="huawei" w:date="2020-05-14T20:17:00Z">
              <w:r w:rsidRPr="007168BE">
                <w:t>Contains the URI of the newly created resource, according to the structure:</w:t>
              </w:r>
            </w:ins>
            <w:ins w:id="65" w:author="huawei" w:date="2020-05-14T20:18:00Z">
              <w:r>
                <w:rPr>
                  <w:b/>
                </w:rPr>
                <w:t xml:space="preserve"> </w:t>
              </w:r>
              <w:r w:rsidRPr="004611B4">
                <w:t>{apiRoot}/nudr-dr</w:t>
              </w:r>
            </w:ins>
            <w:ins w:id="66" w:author="huawei" w:date="2020-05-25T19:42:00Z">
              <w:r w:rsidR="0098616A">
                <w:t>/&lt;apiVersion&gt;/</w:t>
              </w:r>
            </w:ins>
            <w:ins w:id="67" w:author="huawei" w:date="2020-05-14T20:18:00Z">
              <w:r w:rsidRPr="004611B4">
                <w:t>policy-data/ues/{ueId}/ue-policy-set</w:t>
              </w:r>
            </w:ins>
          </w:p>
        </w:tc>
      </w:tr>
    </w:tbl>
    <w:p w14:paraId="3D8B1BAE" w14:textId="77777777" w:rsidR="006075E8" w:rsidRPr="00D943D7" w:rsidRDefault="006075E8" w:rsidP="006075E8">
      <w:pPr>
        <w:rPr>
          <w:noProof/>
        </w:rPr>
      </w:pPr>
    </w:p>
    <w:p w14:paraId="1CB1AFD7" w14:textId="1CB2068C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F0AE63A" w14:textId="77777777" w:rsidR="00427DE8" w:rsidRDefault="00427DE8" w:rsidP="00427DE8">
      <w:pPr>
        <w:pStyle w:val="Heading4"/>
      </w:pPr>
      <w:bookmarkStart w:id="68" w:name="_Toc28012623"/>
      <w:bookmarkStart w:id="69" w:name="_Toc36038895"/>
      <w:r>
        <w:t>5.2.5.2</w:t>
      </w:r>
      <w:r>
        <w:tab/>
        <w:t>Resource definition</w:t>
      </w:r>
      <w:bookmarkEnd w:id="68"/>
      <w:bookmarkEnd w:id="69"/>
    </w:p>
    <w:p w14:paraId="002EEEF4" w14:textId="77777777" w:rsidR="00427DE8" w:rsidRDefault="00427DE8" w:rsidP="00427DE8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}/policy-data/</w:t>
      </w:r>
      <w:proofErr w:type="spellStart"/>
      <w:r>
        <w:rPr>
          <w:b/>
        </w:rPr>
        <w:t>ues</w:t>
      </w:r>
      <w:proofErr w:type="spellEnd"/>
      <w:r>
        <w:rPr>
          <w:b/>
        </w:rPr>
        <w:t>/{</w:t>
      </w:r>
      <w:proofErr w:type="spellStart"/>
      <w:r>
        <w:rPr>
          <w:b/>
        </w:rPr>
        <w:t>ueId</w:t>
      </w:r>
      <w:proofErr w:type="spellEnd"/>
      <w:r>
        <w:rPr>
          <w:b/>
        </w:rPr>
        <w:t>}/</w:t>
      </w:r>
      <w:proofErr w:type="spellStart"/>
      <w:r>
        <w:rPr>
          <w:b/>
        </w:rPr>
        <w:t>sm</w:t>
      </w:r>
      <w:proofErr w:type="spellEnd"/>
      <w:r>
        <w:rPr>
          <w:b/>
        </w:rPr>
        <w:t>-data</w:t>
      </w:r>
    </w:p>
    <w:p w14:paraId="2391BCBE" w14:textId="77777777" w:rsidR="00427DE8" w:rsidRDefault="00427DE8" w:rsidP="00427DE8">
      <w:pPr>
        <w:rPr>
          <w:rFonts w:ascii="Arial" w:hAnsi="Arial" w:cs="Arial"/>
        </w:rPr>
      </w:pPr>
      <w:r>
        <w:t>This resource shall support the resource URI variables defined in table 5.2.5.2-1</w:t>
      </w:r>
      <w:r>
        <w:rPr>
          <w:rFonts w:ascii="Arial" w:hAnsi="Arial" w:cs="Arial"/>
        </w:rPr>
        <w:t>.</w:t>
      </w:r>
    </w:p>
    <w:p w14:paraId="29027E0C" w14:textId="77777777" w:rsidR="00427DE8" w:rsidRDefault="00427DE8" w:rsidP="00427DE8">
      <w:pPr>
        <w:pStyle w:val="TH"/>
        <w:rPr>
          <w:rFonts w:cs="Arial"/>
        </w:rPr>
      </w:pPr>
      <w:r>
        <w:t>Table 5.2.5.2-1: Resource URI variables for this resource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6237"/>
      </w:tblGrid>
      <w:tr w:rsidR="00D943D7" w14:paraId="0BBC301E" w14:textId="77777777" w:rsidTr="007C3143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AA5CFD" w14:textId="77777777" w:rsidR="00D943D7" w:rsidRDefault="00D943D7" w:rsidP="00D943D7">
            <w:pPr>
              <w:pStyle w:val="TAH"/>
            </w:pPr>
            <w:r>
              <w:t>Name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8443A1B" w14:textId="31DF22F1" w:rsidR="00D943D7" w:rsidRDefault="00D943D7" w:rsidP="009A1A52">
            <w:pPr>
              <w:pStyle w:val="TAH"/>
            </w:pPr>
            <w:ins w:id="70" w:author="huawei" w:date="2020-05-14T20:18:00Z">
              <w:r>
                <w:t>Data type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BE2C74" w14:textId="22EC8C4A" w:rsidR="00D943D7" w:rsidRDefault="00D943D7" w:rsidP="00D943D7">
            <w:pPr>
              <w:pStyle w:val="TAH"/>
            </w:pPr>
            <w:r>
              <w:t>Definition</w:t>
            </w:r>
          </w:p>
        </w:tc>
      </w:tr>
      <w:tr w:rsidR="00D943D7" w14:paraId="2A2A8637" w14:textId="77777777" w:rsidTr="007C3143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E976F" w14:textId="77777777" w:rsidR="00D943D7" w:rsidRDefault="00D943D7" w:rsidP="00D943D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F6C0" w14:textId="1482E3E4" w:rsidR="00D943D7" w:rsidRDefault="000C3163" w:rsidP="00BF4E2C">
            <w:pPr>
              <w:pStyle w:val="TAL"/>
              <w:rPr>
                <w:ins w:id="71" w:author="huawei" w:date="2020-05-14T20:18:00Z"/>
              </w:rPr>
            </w:pPr>
            <w:ins w:id="72" w:author="huawei" w:date="2020-05-18T16:57:00Z">
              <w:r>
                <w:rPr>
                  <w:lang w:eastAsia="zh-CN"/>
                </w:rPr>
                <w:t>s</w:t>
              </w:r>
            </w:ins>
            <w:ins w:id="73" w:author="huawei" w:date="2020-05-14T20:18:00Z">
              <w:r w:rsidR="00D943D7">
                <w:rPr>
                  <w:lang w:eastAsia="zh-CN"/>
                </w:rPr>
                <w:t>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54616D" w14:textId="0109E3FB" w:rsidR="00D943D7" w:rsidRDefault="00D943D7" w:rsidP="00D943D7">
            <w:pPr>
              <w:pStyle w:val="TAL"/>
            </w:pPr>
            <w:r>
              <w:t>See 3GPP TS 29.504 [6] subclause 6.1.1.</w:t>
            </w:r>
          </w:p>
        </w:tc>
      </w:tr>
      <w:tr w:rsidR="00D943D7" w14:paraId="4ADB096E" w14:textId="77777777" w:rsidTr="007C3143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A9F2" w14:textId="77777777" w:rsidR="00D943D7" w:rsidRDefault="00D943D7" w:rsidP="00D943D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9058" w14:textId="0906E7AB" w:rsidR="00D943D7" w:rsidRDefault="000C3163" w:rsidP="00BF4E2C">
            <w:pPr>
              <w:pStyle w:val="TAL"/>
              <w:rPr>
                <w:ins w:id="74" w:author="huawei" w:date="2020-05-14T20:18:00Z"/>
              </w:rPr>
            </w:pPr>
            <w:ins w:id="75" w:author="huawei" w:date="2020-05-18T16:57:00Z">
              <w:r>
                <w:rPr>
                  <w:lang w:eastAsia="zh-CN"/>
                </w:rPr>
                <w:t>s</w:t>
              </w:r>
            </w:ins>
            <w:ins w:id="76" w:author="huawei" w:date="2020-05-14T20:18:00Z">
              <w:r w:rsidR="00D943D7">
                <w:rPr>
                  <w:lang w:eastAsia="zh-CN"/>
                </w:rPr>
                <w:t>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38B13" w14:textId="6F904597" w:rsidR="00D943D7" w:rsidRDefault="00D943D7" w:rsidP="00D943D7">
            <w:pPr>
              <w:pStyle w:val="TAL"/>
            </w:pPr>
            <w:r>
              <w:t>See 3GPP TS 29.504 [6] subclause 6.1.1.</w:t>
            </w:r>
          </w:p>
        </w:tc>
      </w:tr>
      <w:tr w:rsidR="00D943D7" w14:paraId="048B173A" w14:textId="77777777" w:rsidTr="007C3143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59D46" w14:textId="77777777" w:rsidR="00D943D7" w:rsidRDefault="00D943D7" w:rsidP="00D943D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DB6E8" w14:textId="3214DB19" w:rsidR="00D943D7" w:rsidRDefault="00D943D7" w:rsidP="00BF4E2C">
            <w:pPr>
              <w:pStyle w:val="TAL"/>
              <w:rPr>
                <w:ins w:id="77" w:author="huawei" w:date="2020-05-14T20:18:00Z"/>
              </w:rPr>
            </w:pPr>
            <w:proofErr w:type="spellStart"/>
            <w:ins w:id="78" w:author="huawei" w:date="2020-05-14T20:18:00Z">
              <w:r>
                <w:rPr>
                  <w:lang w:eastAsia="zh-CN"/>
                </w:rPr>
                <w:t>VarUeId</w:t>
              </w:r>
              <w:proofErr w:type="spellEnd"/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F57E1" w14:textId="3681842B" w:rsidR="00D943D7" w:rsidRDefault="00D943D7" w:rsidP="00E81C44">
            <w:pPr>
              <w:pStyle w:val="TAL"/>
            </w:pPr>
            <w:r>
              <w:t>Represents the Subscription Identifier SUPI or GPSI</w:t>
            </w:r>
            <w:ins w:id="79" w:author="Huawei Rev1" w:date="2020-06-03T15:59:00Z">
              <w:r w:rsidR="00E81C44">
                <w:t>.</w:t>
              </w:r>
            </w:ins>
            <w:del w:id="80" w:author="Huawei Rev1" w:date="2020-06-03T15:59:00Z">
              <w:r w:rsidDel="00E81C44">
                <w:delText>, see the d</w:delText>
              </w:r>
            </w:del>
            <w:ins w:id="81" w:author="Huawei Rev1" w:date="2020-06-03T15:59:00Z">
              <w:r w:rsidR="00E81C44">
                <w:t xml:space="preserve"> D</w:t>
              </w:r>
            </w:ins>
            <w:r>
              <w:t xml:space="preserve">ata type </w:t>
            </w:r>
            <w:proofErr w:type="spellStart"/>
            <w:r>
              <w:t>VarUeId</w:t>
            </w:r>
            <w:proofErr w:type="spellEnd"/>
            <w:r>
              <w:t xml:space="preserve"> </w:t>
            </w:r>
            <w:ins w:id="82" w:author="Huawei Rev1" w:date="2020-06-03T15:59:00Z">
              <w:r w:rsidR="00E81C44">
                <w:t>is</w:t>
              </w:r>
            </w:ins>
            <w:del w:id="83" w:author="Huawei Rev1" w:date="2020-06-03T15:59:00Z">
              <w:r w:rsidDel="00E81C44">
                <w:delText>as</w:delText>
              </w:r>
            </w:del>
            <w:r>
              <w:t xml:space="preserve"> defined in 3GPP TS 29.571 [7].</w:t>
            </w:r>
          </w:p>
        </w:tc>
      </w:tr>
    </w:tbl>
    <w:p w14:paraId="60FA969B" w14:textId="77777777" w:rsidR="00427DE8" w:rsidRPr="00427DE8" w:rsidRDefault="00427DE8" w:rsidP="00427DE8">
      <w:pPr>
        <w:rPr>
          <w:noProof/>
        </w:rPr>
      </w:pPr>
    </w:p>
    <w:p w14:paraId="0870AA34" w14:textId="691081E0" w:rsidR="00427DE8" w:rsidRPr="00B61815" w:rsidRDefault="00C543FA" w:rsidP="00427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F6AE5BB" w14:textId="77777777" w:rsidR="00427DE8" w:rsidRDefault="00427DE8" w:rsidP="00427DE8">
      <w:pPr>
        <w:pStyle w:val="Heading4"/>
      </w:pPr>
      <w:bookmarkStart w:id="84" w:name="_Toc28012629"/>
      <w:bookmarkStart w:id="85" w:name="_Toc36038901"/>
      <w:r>
        <w:t>5.2.6.2</w:t>
      </w:r>
      <w:r>
        <w:tab/>
        <w:t>Resource definition</w:t>
      </w:r>
      <w:bookmarkEnd w:id="84"/>
      <w:bookmarkEnd w:id="85"/>
    </w:p>
    <w:p w14:paraId="52FC0888" w14:textId="77777777" w:rsidR="00427DE8" w:rsidRDefault="00427DE8" w:rsidP="00427DE8">
      <w:r>
        <w:t>Resource URI:</w:t>
      </w:r>
      <w:r>
        <w:rPr>
          <w:b/>
        </w:rPr>
        <w:t xml:space="preserve"> {apiRoot}/nudr-dr/{apiVersion}/policy-data/ues/{ueId}/sm-data/{usageMonId}</w:t>
      </w:r>
    </w:p>
    <w:p w14:paraId="29E01BD4" w14:textId="77777777" w:rsidR="00427DE8" w:rsidRDefault="00427DE8" w:rsidP="00427DE8">
      <w:pPr>
        <w:rPr>
          <w:rFonts w:ascii="Arial" w:hAnsi="Arial" w:cs="Arial"/>
        </w:rPr>
      </w:pPr>
      <w:r>
        <w:t>This resource shall support the resource URI variables defined in table 5.2.6.2-1</w:t>
      </w:r>
      <w:r>
        <w:rPr>
          <w:rFonts w:ascii="Arial" w:hAnsi="Arial" w:cs="Arial"/>
        </w:rPr>
        <w:t>.</w:t>
      </w:r>
    </w:p>
    <w:p w14:paraId="1598665D" w14:textId="77777777" w:rsidR="00427DE8" w:rsidRDefault="00427DE8" w:rsidP="00427DE8">
      <w:pPr>
        <w:pStyle w:val="TH"/>
        <w:rPr>
          <w:rFonts w:cs="Arial"/>
        </w:rPr>
      </w:pPr>
      <w:r>
        <w:t>Table 5.2.6.2-1: Resource URI variables for this resource</w:t>
      </w:r>
    </w:p>
    <w:tbl>
      <w:tblPr>
        <w:tblW w:w="95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86" w:author="Huawei Rev1" w:date="2020-06-03T16:03:00Z">
          <w:tblPr>
            <w:tblW w:w="104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68"/>
        <w:gridCol w:w="1448"/>
        <w:gridCol w:w="6804"/>
        <w:tblGridChange w:id="87">
          <w:tblGrid>
            <w:gridCol w:w="2070"/>
            <w:gridCol w:w="1608"/>
            <w:gridCol w:w="6804"/>
          </w:tblGrid>
        </w:tblGridChange>
      </w:tblGrid>
      <w:tr w:rsidR="00D943D7" w14:paraId="5DAC2499" w14:textId="77777777" w:rsidTr="008000E6">
        <w:trPr>
          <w:jc w:val="center"/>
          <w:trPrChange w:id="88" w:author="Huawei Rev1" w:date="2020-06-03T16:03:00Z">
            <w:trPr>
              <w:jc w:val="center"/>
            </w:trPr>
          </w:trPrChange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89" w:author="Huawei Rev1" w:date="2020-06-03T16:03:00Z">
              <w:tcPr>
                <w:tcW w:w="207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129BC92B" w14:textId="77777777" w:rsidR="00D943D7" w:rsidRDefault="00D943D7" w:rsidP="00D943D7">
            <w:pPr>
              <w:pStyle w:val="TAH"/>
            </w:pPr>
            <w:r>
              <w:t>Name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0" w:author="Huawei Rev1" w:date="2020-06-03T16:03:00Z">
              <w:tcPr>
                <w:tcW w:w="160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F8ACA9C" w14:textId="1A1D8E1A" w:rsidR="00D943D7" w:rsidRDefault="00D943D7" w:rsidP="009A1A52">
            <w:pPr>
              <w:pStyle w:val="TAH"/>
            </w:pPr>
            <w:ins w:id="91" w:author="huawei" w:date="2020-05-14T20:19:00Z">
              <w:r>
                <w:t>Data type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2" w:author="Huawei Rev1" w:date="2020-06-03T16:03:00Z">
              <w:tcPr>
                <w:tcW w:w="680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D811FC1" w14:textId="0D5EF933" w:rsidR="00D943D7" w:rsidRDefault="00D943D7" w:rsidP="00D943D7">
            <w:pPr>
              <w:pStyle w:val="TAH"/>
            </w:pPr>
            <w:r>
              <w:t>Definition</w:t>
            </w:r>
          </w:p>
        </w:tc>
      </w:tr>
      <w:tr w:rsidR="00D943D7" w14:paraId="23A3A330" w14:textId="77777777" w:rsidTr="008000E6">
        <w:trPr>
          <w:jc w:val="center"/>
          <w:trPrChange w:id="93" w:author="Huawei Rev1" w:date="2020-06-03T16:03:00Z">
            <w:trPr>
              <w:jc w:val="center"/>
            </w:trPr>
          </w:trPrChange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4" w:author="Huawei Rev1" w:date="2020-06-03T16:03:00Z">
              <w:tcPr>
                <w:tcW w:w="207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004FA98" w14:textId="77777777" w:rsidR="00D943D7" w:rsidRDefault="00D943D7" w:rsidP="00D943D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5" w:author="Huawei Rev1" w:date="2020-06-03T16:03:00Z">
              <w:tcPr>
                <w:tcW w:w="160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1B0329" w14:textId="2F894E91" w:rsidR="00D943D7" w:rsidRDefault="000C3163" w:rsidP="00BF4E2C">
            <w:pPr>
              <w:pStyle w:val="TAL"/>
              <w:rPr>
                <w:ins w:id="96" w:author="huawei" w:date="2020-05-14T20:19:00Z"/>
              </w:rPr>
            </w:pPr>
            <w:ins w:id="97" w:author="huawei" w:date="2020-05-18T16:57:00Z">
              <w:r>
                <w:rPr>
                  <w:lang w:eastAsia="zh-CN"/>
                </w:rPr>
                <w:t>s</w:t>
              </w:r>
            </w:ins>
            <w:ins w:id="98" w:author="huawei" w:date="2020-05-14T20:19:00Z">
              <w:r w:rsidR="00D943D7">
                <w:rPr>
                  <w:lang w:eastAsia="zh-CN"/>
                </w:rPr>
                <w:t>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99" w:author="Huawei Rev1" w:date="2020-06-03T16:03:00Z">
              <w:tcPr>
                <w:tcW w:w="680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A0E5A1B" w14:textId="5A8B752C" w:rsidR="00D943D7" w:rsidRDefault="00D943D7" w:rsidP="00D943D7">
            <w:pPr>
              <w:pStyle w:val="TAL"/>
            </w:pPr>
            <w:r>
              <w:t>See 3GPP TS 29.504 [6] subclause 6.1.1.</w:t>
            </w:r>
          </w:p>
        </w:tc>
      </w:tr>
      <w:tr w:rsidR="00D943D7" w14:paraId="18932112" w14:textId="77777777" w:rsidTr="008000E6">
        <w:trPr>
          <w:jc w:val="center"/>
          <w:trPrChange w:id="100" w:author="Huawei Rev1" w:date="2020-06-03T16:03:00Z">
            <w:trPr>
              <w:jc w:val="center"/>
            </w:trPr>
          </w:trPrChange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1" w:author="Huawei Rev1" w:date="2020-06-03T16:03:00Z">
              <w:tcPr>
                <w:tcW w:w="207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7B8390F" w14:textId="77777777" w:rsidR="00D943D7" w:rsidRDefault="00D943D7" w:rsidP="00D943D7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2" w:author="Huawei Rev1" w:date="2020-06-03T16:03:00Z">
              <w:tcPr>
                <w:tcW w:w="160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DA627B6" w14:textId="7A746DFC" w:rsidR="00D943D7" w:rsidRDefault="000C3163" w:rsidP="00BF4E2C">
            <w:pPr>
              <w:pStyle w:val="TAL"/>
              <w:rPr>
                <w:ins w:id="103" w:author="huawei" w:date="2020-05-14T20:19:00Z"/>
              </w:rPr>
            </w:pPr>
            <w:ins w:id="104" w:author="huawei" w:date="2020-05-18T16:57:00Z">
              <w:r>
                <w:rPr>
                  <w:lang w:eastAsia="zh-CN"/>
                </w:rPr>
                <w:t>s</w:t>
              </w:r>
            </w:ins>
            <w:ins w:id="105" w:author="huawei" w:date="2020-05-14T20:19:00Z">
              <w:r w:rsidR="00D943D7">
                <w:rPr>
                  <w:lang w:eastAsia="zh-CN"/>
                </w:rPr>
                <w:t>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6" w:author="Huawei Rev1" w:date="2020-06-03T16:03:00Z">
              <w:tcPr>
                <w:tcW w:w="680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171DF5F" w14:textId="2E54FE22" w:rsidR="00D943D7" w:rsidRDefault="00D943D7" w:rsidP="00D943D7">
            <w:pPr>
              <w:pStyle w:val="TAL"/>
            </w:pPr>
            <w:r>
              <w:t>See 3GPP TS 29.504 [6] subclause 6.1.1.</w:t>
            </w:r>
          </w:p>
        </w:tc>
      </w:tr>
      <w:tr w:rsidR="00D943D7" w14:paraId="2DBD4F3F" w14:textId="77777777" w:rsidTr="008000E6">
        <w:trPr>
          <w:jc w:val="center"/>
          <w:trPrChange w:id="107" w:author="Huawei Rev1" w:date="2020-06-03T16:03:00Z">
            <w:trPr>
              <w:jc w:val="center"/>
            </w:trPr>
          </w:trPrChange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8" w:author="Huawei Rev1" w:date="2020-06-03T16:03:00Z">
              <w:tcPr>
                <w:tcW w:w="207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F68760C" w14:textId="77777777" w:rsidR="00D943D7" w:rsidRDefault="00D943D7" w:rsidP="00D943D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9" w:author="Huawei Rev1" w:date="2020-06-03T16:03:00Z">
              <w:tcPr>
                <w:tcW w:w="160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DED866" w14:textId="32286873" w:rsidR="00D943D7" w:rsidRDefault="00D943D7" w:rsidP="00BF4E2C">
            <w:pPr>
              <w:pStyle w:val="TAL"/>
              <w:rPr>
                <w:ins w:id="110" w:author="huawei" w:date="2020-05-14T20:19:00Z"/>
              </w:rPr>
            </w:pPr>
            <w:proofErr w:type="spellStart"/>
            <w:ins w:id="111" w:author="huawei" w:date="2020-05-14T20:19:00Z">
              <w:r>
                <w:rPr>
                  <w:lang w:eastAsia="zh-CN"/>
                </w:rPr>
                <w:t>VarUeId</w:t>
              </w:r>
              <w:proofErr w:type="spellEnd"/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2" w:author="Huawei Rev1" w:date="2020-06-03T16:03:00Z">
              <w:tcPr>
                <w:tcW w:w="680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5858147" w14:textId="5523FAE6" w:rsidR="00D943D7" w:rsidRDefault="00D943D7" w:rsidP="00E81C44">
            <w:pPr>
              <w:pStyle w:val="TAL"/>
            </w:pPr>
            <w:r>
              <w:t>Represents the Subscription Identifier SUPI or GPSI</w:t>
            </w:r>
            <w:ins w:id="113" w:author="Huawei Rev1" w:date="2020-06-03T15:59:00Z">
              <w:r w:rsidR="00E81C44">
                <w:t>.</w:t>
              </w:r>
            </w:ins>
            <w:del w:id="114" w:author="Huawei Rev1" w:date="2020-06-03T15:59:00Z">
              <w:r w:rsidDel="00E81C44">
                <w:delText>, see the d</w:delText>
              </w:r>
            </w:del>
            <w:ins w:id="115" w:author="Huawei Rev1" w:date="2020-06-03T15:59:00Z">
              <w:r w:rsidR="00E81C44">
                <w:t xml:space="preserve"> D</w:t>
              </w:r>
            </w:ins>
            <w:r>
              <w:t xml:space="preserve">ata type </w:t>
            </w:r>
            <w:proofErr w:type="spellStart"/>
            <w:r>
              <w:t>VarUeId</w:t>
            </w:r>
            <w:proofErr w:type="spellEnd"/>
            <w:r>
              <w:t xml:space="preserve"> </w:t>
            </w:r>
            <w:ins w:id="116" w:author="Huawei Rev1" w:date="2020-06-03T15:59:00Z">
              <w:r w:rsidR="00E81C44">
                <w:t>is</w:t>
              </w:r>
            </w:ins>
            <w:del w:id="117" w:author="Huawei Rev1" w:date="2020-06-03T15:59:00Z">
              <w:r w:rsidDel="00E81C44">
                <w:delText>as</w:delText>
              </w:r>
            </w:del>
            <w:r>
              <w:t xml:space="preserve"> defined in 3GPP TS 29.571 [7].</w:t>
            </w:r>
          </w:p>
        </w:tc>
      </w:tr>
      <w:tr w:rsidR="00D943D7" w14:paraId="7FE4F1F1" w14:textId="77777777" w:rsidTr="008000E6">
        <w:trPr>
          <w:jc w:val="center"/>
          <w:trPrChange w:id="118" w:author="Huawei Rev1" w:date="2020-06-03T16:03:00Z">
            <w:trPr>
              <w:jc w:val="center"/>
            </w:trPr>
          </w:trPrChange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9" w:author="Huawei Rev1" w:date="2020-06-03T16:03:00Z">
              <w:tcPr>
                <w:tcW w:w="207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295DE2E" w14:textId="77777777" w:rsidR="00D943D7" w:rsidRDefault="00D943D7" w:rsidP="00B6000A">
            <w:pPr>
              <w:pStyle w:val="TAL"/>
            </w:pPr>
            <w:proofErr w:type="spellStart"/>
            <w:r>
              <w:t>usageMonId</w:t>
            </w:r>
            <w:proofErr w:type="spellEnd"/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0" w:author="Huawei Rev1" w:date="2020-06-03T16:03:00Z">
              <w:tcPr>
                <w:tcW w:w="160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0AD086" w14:textId="0B889B21" w:rsidR="00D943D7" w:rsidRDefault="00D943D7" w:rsidP="00BF4E2C">
            <w:pPr>
              <w:pStyle w:val="TAL"/>
              <w:rPr>
                <w:ins w:id="121" w:author="huawei" w:date="2020-05-14T20:19:00Z"/>
              </w:rPr>
            </w:pPr>
            <w:proofErr w:type="spellStart"/>
            <w:ins w:id="122" w:author="huawei" w:date="2020-05-14T20:20:00Z">
              <w:r>
                <w:t>limitId</w:t>
              </w:r>
            </w:ins>
            <w:proofErr w:type="spellEnd"/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3" w:author="Huawei Rev1" w:date="2020-06-03T16:03:00Z">
              <w:tcPr>
                <w:tcW w:w="680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A7970B0" w14:textId="3D20AFF3" w:rsidR="00D943D7" w:rsidRDefault="00D943D7" w:rsidP="00B6000A">
            <w:pPr>
              <w:pStyle w:val="TAL"/>
            </w:pPr>
            <w:r>
              <w:t>Unique identifier of the individual SM Policy usage monitoring resource. It contains the identity of the corresponding limit as defined in the "</w:t>
            </w:r>
            <w:proofErr w:type="spellStart"/>
            <w:r>
              <w:t>limitId</w:t>
            </w:r>
            <w:proofErr w:type="spellEnd"/>
            <w:r>
              <w:t xml:space="preserve">" attribute of the </w:t>
            </w:r>
            <w:proofErr w:type="spellStart"/>
            <w:r>
              <w:t>UsageMonDataLimit</w:t>
            </w:r>
            <w:proofErr w:type="spellEnd"/>
            <w:r>
              <w:t xml:space="preserve"> data type (see subclause 5.4.2.6).</w:t>
            </w:r>
          </w:p>
        </w:tc>
      </w:tr>
    </w:tbl>
    <w:p w14:paraId="0D229ADF" w14:textId="77777777" w:rsidR="00427DE8" w:rsidRDefault="00427DE8" w:rsidP="00427DE8"/>
    <w:p w14:paraId="653E43F6" w14:textId="77777777" w:rsidR="00427DE8" w:rsidRPr="00427DE8" w:rsidRDefault="00427DE8" w:rsidP="00427DE8">
      <w:pPr>
        <w:rPr>
          <w:noProof/>
        </w:rPr>
      </w:pPr>
    </w:p>
    <w:p w14:paraId="20C2219D" w14:textId="4C3CA9AF" w:rsidR="00427DE8" w:rsidRPr="00B61815" w:rsidRDefault="00C543FA" w:rsidP="00427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20F54967" w14:textId="77777777" w:rsidR="00427DE8" w:rsidRDefault="00427DE8" w:rsidP="00427DE8">
      <w:pPr>
        <w:pStyle w:val="Heading5"/>
      </w:pPr>
      <w:bookmarkStart w:id="124" w:name="_Toc28012631"/>
      <w:bookmarkStart w:id="125" w:name="_Toc36038903"/>
      <w:r>
        <w:t>5.2.6.3.1</w:t>
      </w:r>
      <w:r>
        <w:tab/>
        <w:t>PUT</w:t>
      </w:r>
      <w:bookmarkEnd w:id="124"/>
      <w:bookmarkEnd w:id="125"/>
    </w:p>
    <w:p w14:paraId="7D0DAE42" w14:textId="77777777" w:rsidR="00427DE8" w:rsidRDefault="00427DE8" w:rsidP="00427DE8">
      <w:r>
        <w:t>This method shall support the URI query parameters specified in table 5.2.6.3.1-1.</w:t>
      </w:r>
    </w:p>
    <w:p w14:paraId="10E322E0" w14:textId="77777777" w:rsidR="00427DE8" w:rsidRDefault="00427DE8" w:rsidP="00427DE8">
      <w:pPr>
        <w:pStyle w:val="TH"/>
        <w:rPr>
          <w:rFonts w:cs="Arial"/>
        </w:rPr>
      </w:pPr>
      <w:r>
        <w:t>Table 5.2.6.3.1-1: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27DE8" w14:paraId="2D91EC0B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D9974" w14:textId="77777777" w:rsidR="00427DE8" w:rsidRDefault="00427DE8" w:rsidP="00B600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4EC2E" w14:textId="77777777" w:rsidR="00427DE8" w:rsidRDefault="00427DE8" w:rsidP="00B600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5700F" w14:textId="77777777" w:rsidR="00427DE8" w:rsidRDefault="00427DE8" w:rsidP="00B600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8D6FF" w14:textId="77777777" w:rsidR="00427DE8" w:rsidRDefault="00427DE8" w:rsidP="00B6000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9CF5E3" w14:textId="77777777" w:rsidR="00427DE8" w:rsidRDefault="00427DE8" w:rsidP="00B6000A">
            <w:pPr>
              <w:pStyle w:val="TAH"/>
            </w:pPr>
            <w:r>
              <w:t>Description</w:t>
            </w:r>
          </w:p>
        </w:tc>
      </w:tr>
      <w:tr w:rsidR="00427DE8" w14:paraId="54351407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92F19" w14:textId="77777777" w:rsidR="00427DE8" w:rsidRDefault="00427DE8" w:rsidP="00B6000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0A867" w14:textId="77777777" w:rsidR="00427DE8" w:rsidRDefault="00427DE8" w:rsidP="00B6000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9347D" w14:textId="77777777" w:rsidR="00427DE8" w:rsidRDefault="00427DE8" w:rsidP="00B6000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544F" w14:textId="77777777" w:rsidR="00427DE8" w:rsidRDefault="00427DE8" w:rsidP="00B6000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23DAE" w14:textId="77777777" w:rsidR="00427DE8" w:rsidRDefault="00427DE8" w:rsidP="00B6000A">
            <w:pPr>
              <w:pStyle w:val="TAL"/>
            </w:pPr>
          </w:p>
        </w:tc>
      </w:tr>
    </w:tbl>
    <w:p w14:paraId="134E25E4" w14:textId="77777777" w:rsidR="00427DE8" w:rsidRDefault="00427DE8" w:rsidP="00427DE8"/>
    <w:p w14:paraId="38104B09" w14:textId="77777777" w:rsidR="00427DE8" w:rsidRDefault="00427DE8" w:rsidP="00427DE8">
      <w:r>
        <w:t>This method shall support the request data structures specified in table 5.2.6.3.1-2 and the response data structures and response codes specified in table 5.2.6.3.1-3.</w:t>
      </w:r>
    </w:p>
    <w:p w14:paraId="641B5C61" w14:textId="77777777" w:rsidR="00427DE8" w:rsidRDefault="00427DE8" w:rsidP="00427DE8">
      <w:pPr>
        <w:pStyle w:val="TH"/>
      </w:pPr>
      <w:r>
        <w:t>Table 5.2.6.3.1-2: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6116"/>
      </w:tblGrid>
      <w:tr w:rsidR="00427DE8" w14:paraId="59C71DCC" w14:textId="77777777" w:rsidTr="00B6000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3D35A" w14:textId="77777777" w:rsidR="00427DE8" w:rsidRDefault="00427DE8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FDC90" w14:textId="77777777" w:rsidR="00427DE8" w:rsidRDefault="00427DE8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D7B58" w14:textId="77777777" w:rsidR="00427DE8" w:rsidRDefault="00427DE8" w:rsidP="00B6000A">
            <w:pPr>
              <w:pStyle w:val="TAH"/>
            </w:pPr>
            <w:r>
              <w:t>Cardinality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F1C2B3" w14:textId="77777777" w:rsidR="00427DE8" w:rsidRDefault="00427DE8" w:rsidP="00B6000A">
            <w:pPr>
              <w:pStyle w:val="TAH"/>
            </w:pPr>
            <w:r>
              <w:t>Description</w:t>
            </w:r>
          </w:p>
        </w:tc>
      </w:tr>
      <w:tr w:rsidR="00427DE8" w14:paraId="4BD458D9" w14:textId="77777777" w:rsidTr="00B6000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F13F8" w14:textId="77777777" w:rsidR="00427DE8" w:rsidRDefault="00427DE8" w:rsidP="00B6000A">
            <w:pPr>
              <w:pStyle w:val="TAL"/>
            </w:pPr>
            <w:proofErr w:type="spellStart"/>
            <w: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DEA69" w14:textId="77777777" w:rsidR="00427DE8" w:rsidRDefault="00427DE8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68568" w14:textId="77777777" w:rsidR="00427DE8" w:rsidRDefault="00427DE8" w:rsidP="00B6000A">
            <w:pPr>
              <w:pStyle w:val="TAL"/>
            </w:pPr>
            <w:r>
              <w:t>1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904C" w14:textId="77777777" w:rsidR="00427DE8" w:rsidRDefault="00427DE8" w:rsidP="00B6000A">
            <w:pPr>
              <w:pStyle w:val="TAL"/>
            </w:pPr>
            <w:r>
              <w:t>Create the usage monitoring resource.</w:t>
            </w:r>
          </w:p>
        </w:tc>
      </w:tr>
    </w:tbl>
    <w:p w14:paraId="2C61613D" w14:textId="77777777" w:rsidR="00427DE8" w:rsidRDefault="00427DE8" w:rsidP="00427DE8"/>
    <w:p w14:paraId="2EDC23EC" w14:textId="77777777" w:rsidR="00427DE8" w:rsidRDefault="00427DE8" w:rsidP="00427DE8">
      <w:pPr>
        <w:pStyle w:val="TH"/>
      </w:pPr>
      <w:r>
        <w:t>Table 5.2.6.3.1-3: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0"/>
        <w:gridCol w:w="426"/>
        <w:gridCol w:w="1132"/>
        <w:gridCol w:w="1417"/>
        <w:gridCol w:w="5124"/>
      </w:tblGrid>
      <w:tr w:rsidR="00427DE8" w14:paraId="47A06221" w14:textId="77777777" w:rsidTr="00B6000A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AE881" w14:textId="77777777" w:rsidR="00427DE8" w:rsidRDefault="00427DE8" w:rsidP="00B6000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6798E" w14:textId="77777777" w:rsidR="00427DE8" w:rsidRDefault="00427DE8" w:rsidP="00B6000A">
            <w:pPr>
              <w:pStyle w:val="TAH"/>
            </w:pPr>
            <w:r>
              <w:t>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1E425" w14:textId="77777777" w:rsidR="00427DE8" w:rsidRDefault="00427DE8" w:rsidP="00B6000A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A5C0C" w14:textId="77777777" w:rsidR="00427DE8" w:rsidRDefault="00427DE8" w:rsidP="00B6000A">
            <w:pPr>
              <w:pStyle w:val="TAH"/>
            </w:pPr>
            <w:r>
              <w:t>Response</w:t>
            </w:r>
          </w:p>
          <w:p w14:paraId="798A14E5" w14:textId="77777777" w:rsidR="00427DE8" w:rsidRDefault="00427DE8" w:rsidP="00B6000A">
            <w:pPr>
              <w:pStyle w:val="TAH"/>
            </w:pPr>
            <w:r>
              <w:t>codes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07B8B" w14:textId="77777777" w:rsidR="00427DE8" w:rsidRDefault="00427DE8" w:rsidP="00B6000A">
            <w:pPr>
              <w:pStyle w:val="TAH"/>
            </w:pPr>
            <w:r>
              <w:t>Description</w:t>
            </w:r>
          </w:p>
        </w:tc>
      </w:tr>
      <w:tr w:rsidR="00427DE8" w14:paraId="727171E8" w14:textId="77777777" w:rsidTr="00B6000A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75A2" w14:textId="77777777" w:rsidR="00427DE8" w:rsidRDefault="00427DE8" w:rsidP="00B6000A">
            <w:pPr>
              <w:pStyle w:val="TAL"/>
            </w:pPr>
            <w:proofErr w:type="spellStart"/>
            <w:r>
              <w:t>UsageMonData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CC66" w14:textId="77777777" w:rsidR="00427DE8" w:rsidRDefault="00427DE8" w:rsidP="00B6000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B55" w14:textId="77777777" w:rsidR="00427DE8" w:rsidRDefault="00427DE8" w:rsidP="00B6000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366" w14:textId="77777777" w:rsidR="00427DE8" w:rsidRDefault="00427DE8" w:rsidP="00B6000A">
            <w:pPr>
              <w:pStyle w:val="TAL"/>
            </w:pPr>
            <w:r>
              <w:t>201 Created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A986" w14:textId="77777777" w:rsidR="00427DE8" w:rsidRDefault="00427DE8" w:rsidP="00B6000A">
            <w:pPr>
              <w:pStyle w:val="TAL"/>
            </w:pPr>
            <w:r>
              <w:t>Successful case.</w:t>
            </w:r>
          </w:p>
          <w:p w14:paraId="447C5FBB" w14:textId="77777777" w:rsidR="00427DE8" w:rsidRDefault="00427DE8" w:rsidP="00B6000A">
            <w:pPr>
              <w:pStyle w:val="TAL"/>
            </w:pPr>
            <w:r>
              <w:t>The resource has been successfully created and a response body is returned containing a representation of the resource.</w:t>
            </w:r>
          </w:p>
        </w:tc>
      </w:tr>
      <w:tr w:rsidR="00427DE8" w14:paraId="7A10D63F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BD7B" w14:textId="77777777" w:rsidR="00427DE8" w:rsidRDefault="00427DE8" w:rsidP="00B6000A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5.2.7.1-1 of 3GPP TS 29.500 [4] also apply.</w:t>
            </w:r>
          </w:p>
        </w:tc>
      </w:tr>
    </w:tbl>
    <w:p w14:paraId="72F8226C" w14:textId="77777777" w:rsidR="00427DE8" w:rsidRDefault="00427DE8" w:rsidP="00427DE8"/>
    <w:p w14:paraId="0D7D781E" w14:textId="1246A023" w:rsidR="00480CFA" w:rsidRDefault="00480CFA" w:rsidP="00480CFA">
      <w:pPr>
        <w:pStyle w:val="TH"/>
        <w:rPr>
          <w:ins w:id="126" w:author="huawei" w:date="2020-05-14T20:20:00Z"/>
        </w:rPr>
      </w:pPr>
      <w:ins w:id="127" w:author="huawei" w:date="2020-05-14T20:20:00Z">
        <w:r w:rsidRPr="00D67AB2">
          <w:t>Table</w:t>
        </w:r>
        <w:r>
          <w:rPr>
            <w:noProof/>
          </w:rPr>
          <w:t> </w:t>
        </w:r>
      </w:ins>
      <w:ins w:id="128" w:author="huawei" w:date="2020-05-14T20:21:00Z">
        <w:r>
          <w:t>5.2.6.3.1</w:t>
        </w:r>
      </w:ins>
      <w:ins w:id="129" w:author="huawei" w:date="2020-05-14T20:20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0CFA" w:rsidRPr="00D67AB2" w14:paraId="6F5C4D61" w14:textId="77777777" w:rsidTr="00237E71">
        <w:trPr>
          <w:jc w:val="center"/>
          <w:ins w:id="130" w:author="huawei" w:date="2020-05-14T20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5BEC3" w14:textId="77777777" w:rsidR="00480CFA" w:rsidRPr="00D67AB2" w:rsidRDefault="00480CFA" w:rsidP="00237E71">
            <w:pPr>
              <w:pStyle w:val="TAH"/>
              <w:rPr>
                <w:ins w:id="131" w:author="huawei" w:date="2020-05-14T20:20:00Z"/>
              </w:rPr>
            </w:pPr>
            <w:ins w:id="132" w:author="huawei" w:date="2020-05-14T20:2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40A98" w14:textId="77777777" w:rsidR="00480CFA" w:rsidRPr="00D67AB2" w:rsidRDefault="00480CFA" w:rsidP="00237E71">
            <w:pPr>
              <w:pStyle w:val="TAH"/>
              <w:rPr>
                <w:ins w:id="133" w:author="huawei" w:date="2020-05-14T20:20:00Z"/>
              </w:rPr>
            </w:pPr>
            <w:ins w:id="134" w:author="huawei" w:date="2020-05-14T20:2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73533" w14:textId="77777777" w:rsidR="00480CFA" w:rsidRPr="00D67AB2" w:rsidRDefault="00480CFA" w:rsidP="00237E71">
            <w:pPr>
              <w:pStyle w:val="TAH"/>
              <w:rPr>
                <w:ins w:id="135" w:author="huawei" w:date="2020-05-14T20:20:00Z"/>
              </w:rPr>
            </w:pPr>
            <w:ins w:id="136" w:author="huawei" w:date="2020-05-14T20:2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0A00C" w14:textId="77777777" w:rsidR="00480CFA" w:rsidRPr="00D67AB2" w:rsidRDefault="00480CFA" w:rsidP="00237E71">
            <w:pPr>
              <w:pStyle w:val="TAH"/>
              <w:rPr>
                <w:ins w:id="137" w:author="huawei" w:date="2020-05-14T20:20:00Z"/>
              </w:rPr>
            </w:pPr>
            <w:ins w:id="138" w:author="huawei" w:date="2020-05-14T20:2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88C0E1" w14:textId="77777777" w:rsidR="00480CFA" w:rsidRPr="00D67AB2" w:rsidRDefault="00480CFA" w:rsidP="00237E71">
            <w:pPr>
              <w:pStyle w:val="TAH"/>
              <w:rPr>
                <w:ins w:id="139" w:author="huawei" w:date="2020-05-14T20:20:00Z"/>
              </w:rPr>
            </w:pPr>
            <w:ins w:id="140" w:author="huawei" w:date="2020-05-14T20:20:00Z">
              <w:r w:rsidRPr="00D67AB2">
                <w:t>Description</w:t>
              </w:r>
            </w:ins>
          </w:p>
        </w:tc>
      </w:tr>
      <w:tr w:rsidR="00480CFA" w:rsidRPr="00D67AB2" w14:paraId="00BAE5CB" w14:textId="77777777" w:rsidTr="007C3143">
        <w:trPr>
          <w:trHeight w:val="544"/>
          <w:jc w:val="center"/>
          <w:ins w:id="141" w:author="huawei" w:date="2020-05-14T20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173AE" w14:textId="77777777" w:rsidR="00480CFA" w:rsidRPr="00D67AB2" w:rsidRDefault="00480CFA" w:rsidP="00237E71">
            <w:pPr>
              <w:pStyle w:val="TAL"/>
              <w:rPr>
                <w:ins w:id="142" w:author="huawei" w:date="2020-05-14T20:20:00Z"/>
              </w:rPr>
            </w:pPr>
            <w:ins w:id="143" w:author="huawei" w:date="2020-05-14T20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FB45A" w14:textId="04C25351" w:rsidR="00480CFA" w:rsidRPr="00D67AB2" w:rsidRDefault="00984E2E" w:rsidP="00237E71">
            <w:pPr>
              <w:pStyle w:val="TAL"/>
              <w:rPr>
                <w:ins w:id="144" w:author="huawei" w:date="2020-05-14T20:20:00Z"/>
              </w:rPr>
            </w:pPr>
            <w:ins w:id="145" w:author="huawei" w:date="2020-05-19T11:27:00Z">
              <w:r>
                <w:t>s</w:t>
              </w:r>
            </w:ins>
            <w:ins w:id="146" w:author="huawei" w:date="2020-05-14T20:20:00Z">
              <w:r w:rsidR="00480CFA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A7E1" w14:textId="77777777" w:rsidR="00480CFA" w:rsidRPr="00D67AB2" w:rsidRDefault="00480CFA" w:rsidP="00237E71">
            <w:pPr>
              <w:pStyle w:val="TAC"/>
              <w:rPr>
                <w:ins w:id="147" w:author="huawei" w:date="2020-05-14T20:20:00Z"/>
              </w:rPr>
            </w:pPr>
            <w:ins w:id="148" w:author="huawei" w:date="2020-05-14T20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32BA4" w14:textId="77777777" w:rsidR="00480CFA" w:rsidRPr="00D67AB2" w:rsidRDefault="00480CFA" w:rsidP="00237E71">
            <w:pPr>
              <w:pStyle w:val="TAL"/>
              <w:rPr>
                <w:ins w:id="149" w:author="huawei" w:date="2020-05-14T20:20:00Z"/>
              </w:rPr>
            </w:pPr>
            <w:ins w:id="150" w:author="huawei" w:date="2020-05-14T20:2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8E28A9" w14:textId="026AAFD9" w:rsidR="00480CFA" w:rsidRPr="00D67AB2" w:rsidRDefault="00480CFA" w:rsidP="00237E71">
            <w:pPr>
              <w:pStyle w:val="TAL"/>
              <w:rPr>
                <w:ins w:id="151" w:author="huawei" w:date="2020-05-14T20:20:00Z"/>
              </w:rPr>
            </w:pPr>
            <w:ins w:id="152" w:author="huawei" w:date="2020-05-14T20:20:00Z">
              <w:r w:rsidRPr="007168BE">
                <w:t>Contains the URI of the newly created resource, according to the structure:</w:t>
              </w:r>
              <w:r w:rsidRPr="00480CFA">
                <w:t xml:space="preserve"> </w:t>
              </w:r>
            </w:ins>
            <w:ins w:id="153" w:author="huawei" w:date="2020-05-14T20:21:00Z">
              <w:r w:rsidR="007C3143">
                <w:t>{apiRoot}/nudr-dr/</w:t>
              </w:r>
            </w:ins>
            <w:ins w:id="154" w:author="huawei" w:date="2020-05-25T19:21:00Z">
              <w:r w:rsidR="007C3143">
                <w:t>&lt;</w:t>
              </w:r>
            </w:ins>
            <w:ins w:id="155" w:author="huawei" w:date="2020-05-14T20:21:00Z">
              <w:r w:rsidR="007C3143">
                <w:t>apiVersion</w:t>
              </w:r>
            </w:ins>
            <w:ins w:id="156" w:author="huawei" w:date="2020-05-25T19:21:00Z">
              <w:r w:rsidR="007C3143">
                <w:t>&gt;</w:t>
              </w:r>
            </w:ins>
            <w:ins w:id="157" w:author="huawei" w:date="2020-05-14T20:21:00Z">
              <w:r w:rsidRPr="00480CFA">
                <w:t>/policy-data/ues/{ueId}/sm-data/{usageMonId}</w:t>
              </w:r>
            </w:ins>
          </w:p>
        </w:tc>
      </w:tr>
    </w:tbl>
    <w:p w14:paraId="1D0E3CBE" w14:textId="77777777" w:rsidR="00480CFA" w:rsidRPr="00D943D7" w:rsidRDefault="00480CFA" w:rsidP="00480CFA">
      <w:pPr>
        <w:rPr>
          <w:ins w:id="158" w:author="huawei" w:date="2020-05-14T20:20:00Z"/>
          <w:noProof/>
        </w:rPr>
      </w:pPr>
    </w:p>
    <w:p w14:paraId="5290576E" w14:textId="77777777" w:rsidR="00427DE8" w:rsidRPr="00480CFA" w:rsidRDefault="00427DE8" w:rsidP="00427DE8">
      <w:pPr>
        <w:rPr>
          <w:noProof/>
        </w:rPr>
      </w:pPr>
    </w:p>
    <w:p w14:paraId="0676F72C" w14:textId="02BF7294" w:rsidR="00427DE8" w:rsidRPr="00B61815" w:rsidRDefault="00C543FA" w:rsidP="00427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CAD3AD7" w14:textId="77777777" w:rsidR="00427DE8" w:rsidRDefault="00427DE8" w:rsidP="00427DE8">
      <w:pPr>
        <w:pStyle w:val="Heading4"/>
      </w:pPr>
      <w:bookmarkStart w:id="159" w:name="_Toc28012636"/>
      <w:bookmarkStart w:id="160" w:name="_Toc36038908"/>
      <w:r>
        <w:t>5.2.7.2</w:t>
      </w:r>
      <w:r>
        <w:tab/>
        <w:t>Resource definition</w:t>
      </w:r>
      <w:bookmarkEnd w:id="159"/>
      <w:bookmarkEnd w:id="160"/>
    </w:p>
    <w:p w14:paraId="2CB722AC" w14:textId="77777777" w:rsidR="00427DE8" w:rsidRDefault="00427DE8" w:rsidP="00427DE8">
      <w:pPr>
        <w:rPr>
          <w:b/>
        </w:rPr>
      </w:pPr>
      <w:r>
        <w:t xml:space="preserve">Resource URI: </w:t>
      </w:r>
      <w:r>
        <w:rPr>
          <w:b/>
        </w:rPr>
        <w:t>{apiRoot}/nudr-dr/{apiVersion}/policy-data/sponsor-connectivity-data/{sponsorId}</w:t>
      </w:r>
    </w:p>
    <w:p w14:paraId="08B9EECA" w14:textId="77777777" w:rsidR="00427DE8" w:rsidRDefault="00427DE8" w:rsidP="00427DE8">
      <w:pPr>
        <w:rPr>
          <w:rFonts w:ascii="Arial" w:hAnsi="Arial" w:cs="Arial"/>
        </w:rPr>
      </w:pPr>
      <w:r>
        <w:t>This resource shall support the resource URI variables defined in table 5.2.7.2-1</w:t>
      </w:r>
      <w:r>
        <w:rPr>
          <w:rFonts w:ascii="Arial" w:hAnsi="Arial" w:cs="Arial"/>
        </w:rPr>
        <w:t>.</w:t>
      </w:r>
    </w:p>
    <w:p w14:paraId="600A67BD" w14:textId="77777777" w:rsidR="00427DE8" w:rsidRDefault="00427DE8" w:rsidP="00427DE8">
      <w:pPr>
        <w:pStyle w:val="TH"/>
        <w:rPr>
          <w:rFonts w:cs="Arial"/>
        </w:rPr>
      </w:pPr>
      <w:bookmarkStart w:id="161" w:name="_Hlk42157072"/>
      <w:r>
        <w:t>Table 5.2.7.2-1</w:t>
      </w:r>
      <w:bookmarkEnd w:id="161"/>
      <w:r>
        <w:t>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0"/>
        <w:gridCol w:w="1290"/>
        <w:gridCol w:w="6436"/>
      </w:tblGrid>
      <w:tr w:rsidR="00480CFA" w14:paraId="52FF82A2" w14:textId="77777777" w:rsidTr="007A6E76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3AABE2" w14:textId="77777777" w:rsidR="00480CFA" w:rsidRDefault="00480CFA" w:rsidP="00B6000A">
            <w:pPr>
              <w:pStyle w:val="TAH"/>
            </w:pPr>
            <w:r>
              <w:t>Name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B9B59DC" w14:textId="5289BA2E" w:rsidR="00480CFA" w:rsidRDefault="00E84FE8" w:rsidP="00BF4E2C">
            <w:pPr>
              <w:pStyle w:val="TAH"/>
            </w:pPr>
            <w:ins w:id="162" w:author="huawei" w:date="2020-05-14T20:25:00Z">
              <w:r>
                <w:t>Data type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E0B800" w14:textId="7175B486" w:rsidR="00480CFA" w:rsidRDefault="00480CFA" w:rsidP="00B6000A">
            <w:pPr>
              <w:pStyle w:val="TAH"/>
            </w:pPr>
            <w:r>
              <w:t>Definition</w:t>
            </w:r>
          </w:p>
        </w:tc>
      </w:tr>
      <w:tr w:rsidR="00480CFA" w14:paraId="42834D0F" w14:textId="77777777" w:rsidTr="007A6E76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36841" w14:textId="77777777" w:rsidR="00480CFA" w:rsidRDefault="00480CFA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F175" w14:textId="73D37375" w:rsidR="00480CFA" w:rsidRDefault="000C3163" w:rsidP="00BF4E2C">
            <w:pPr>
              <w:pStyle w:val="TAL"/>
              <w:rPr>
                <w:ins w:id="163" w:author="huawei" w:date="2020-05-14T20:22:00Z"/>
              </w:rPr>
            </w:pPr>
            <w:ins w:id="164" w:author="huawei" w:date="2020-05-18T16:57:00Z">
              <w:r>
                <w:rPr>
                  <w:lang w:eastAsia="zh-CN"/>
                </w:rPr>
                <w:t>s</w:t>
              </w:r>
            </w:ins>
            <w:ins w:id="165" w:author="huawei" w:date="2020-05-14T20:26:00Z">
              <w:r w:rsidR="00E84FE8">
                <w:rPr>
                  <w:lang w:eastAsia="zh-CN"/>
                </w:rPr>
                <w:t>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35291" w14:textId="21D33D64" w:rsidR="00480CFA" w:rsidRDefault="00480CFA" w:rsidP="00B6000A">
            <w:pPr>
              <w:pStyle w:val="TAL"/>
            </w:pPr>
            <w:r>
              <w:t>See 3GPP TS 29.504 [6] subclause 6.1.1.</w:t>
            </w:r>
          </w:p>
        </w:tc>
      </w:tr>
      <w:tr w:rsidR="00480CFA" w14:paraId="5AEC34EF" w14:textId="77777777" w:rsidTr="007A6E76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FFDC2" w14:textId="77777777" w:rsidR="00480CFA" w:rsidRDefault="00480CFA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F2A4" w14:textId="567E4E88" w:rsidR="00480CFA" w:rsidRDefault="000C3163" w:rsidP="00BF4E2C">
            <w:pPr>
              <w:pStyle w:val="TAL"/>
              <w:rPr>
                <w:ins w:id="166" w:author="huawei" w:date="2020-05-14T20:22:00Z"/>
              </w:rPr>
            </w:pPr>
            <w:ins w:id="167" w:author="huawei" w:date="2020-05-18T16:57:00Z">
              <w:r>
                <w:rPr>
                  <w:lang w:eastAsia="zh-CN"/>
                </w:rPr>
                <w:t>s</w:t>
              </w:r>
            </w:ins>
            <w:ins w:id="168" w:author="huawei" w:date="2020-05-14T20:26:00Z">
              <w:r w:rsidR="00E84FE8">
                <w:rPr>
                  <w:lang w:eastAsia="zh-CN"/>
                </w:rPr>
                <w:t>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6D5FD" w14:textId="19C9DDF6" w:rsidR="00480CFA" w:rsidRDefault="00480CFA" w:rsidP="00B6000A">
            <w:pPr>
              <w:pStyle w:val="TAL"/>
            </w:pPr>
            <w:r>
              <w:t>See 3GPP TS 29.504 [6] subclause 6.1.1.</w:t>
            </w:r>
          </w:p>
        </w:tc>
      </w:tr>
      <w:tr w:rsidR="00480CFA" w14:paraId="2C239F26" w14:textId="77777777" w:rsidTr="007A6E76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8F7D" w14:textId="77777777" w:rsidR="00480CFA" w:rsidRDefault="00480CFA" w:rsidP="00B6000A">
            <w:pPr>
              <w:pStyle w:val="TAL"/>
            </w:pPr>
            <w:proofErr w:type="spellStart"/>
            <w:r>
              <w:t>sponsorId</w:t>
            </w:r>
            <w:proofErr w:type="spellEnd"/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AF95B" w14:textId="4340E64E" w:rsidR="00480CFA" w:rsidRDefault="000C3163" w:rsidP="00BF4E2C">
            <w:pPr>
              <w:pStyle w:val="TAL"/>
              <w:rPr>
                <w:ins w:id="169" w:author="huawei" w:date="2020-05-14T20:22:00Z"/>
              </w:rPr>
            </w:pPr>
            <w:ins w:id="170" w:author="huawei" w:date="2020-05-18T16:57:00Z">
              <w:r>
                <w:rPr>
                  <w:lang w:eastAsia="zh-CN"/>
                </w:rPr>
                <w:t>s</w:t>
              </w:r>
            </w:ins>
            <w:ins w:id="171" w:author="huawei" w:date="2020-05-14T20:26:00Z">
              <w:r w:rsidR="00E84FE8">
                <w:rPr>
                  <w:lang w:eastAsia="zh-CN"/>
                </w:rPr>
                <w:t>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088002" w14:textId="6835E579" w:rsidR="00480CFA" w:rsidRDefault="00480CFA" w:rsidP="00B6000A">
            <w:pPr>
              <w:pStyle w:val="TAL"/>
            </w:pPr>
            <w:del w:id="172" w:author="huawei" w:date="2020-05-14T20:26:00Z">
              <w:r w:rsidDel="00E84FE8">
                <w:delText>String that r</w:delText>
              </w:r>
            </w:del>
            <w:ins w:id="173" w:author="huawei" w:date="2020-05-14T20:26:00Z">
              <w:r w:rsidR="00E84FE8">
                <w:t>R</w:t>
              </w:r>
            </w:ins>
            <w:r>
              <w:t>epresents the sponsor identity.</w:t>
            </w:r>
          </w:p>
        </w:tc>
      </w:tr>
    </w:tbl>
    <w:p w14:paraId="1CF50F27" w14:textId="77777777" w:rsidR="00427DE8" w:rsidRPr="00427DE8" w:rsidRDefault="00427DE8" w:rsidP="00427DE8">
      <w:pPr>
        <w:rPr>
          <w:noProof/>
        </w:rPr>
      </w:pPr>
    </w:p>
    <w:p w14:paraId="00531F8B" w14:textId="30046DD2" w:rsidR="00427DE8" w:rsidRPr="00B61815" w:rsidRDefault="00C543FA" w:rsidP="00427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99E2F29" w14:textId="77777777" w:rsidR="00427DE8" w:rsidRDefault="00427DE8" w:rsidP="00427DE8">
      <w:pPr>
        <w:pStyle w:val="Heading4"/>
      </w:pPr>
      <w:bookmarkStart w:id="174" w:name="_Toc28012641"/>
      <w:bookmarkStart w:id="175" w:name="_Toc36038913"/>
      <w:r>
        <w:t>5.2.8.2</w:t>
      </w:r>
      <w:r>
        <w:tab/>
        <w:t>Resource definition</w:t>
      </w:r>
      <w:bookmarkEnd w:id="174"/>
      <w:bookmarkEnd w:id="175"/>
    </w:p>
    <w:p w14:paraId="24841E53" w14:textId="77777777" w:rsidR="00427DE8" w:rsidRDefault="00427DE8" w:rsidP="00427DE8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}/policy-data/</w:t>
      </w:r>
      <w:proofErr w:type="spellStart"/>
      <w:r>
        <w:rPr>
          <w:b/>
        </w:rPr>
        <w:t>bdt</w:t>
      </w:r>
      <w:proofErr w:type="spellEnd"/>
      <w:r>
        <w:rPr>
          <w:b/>
        </w:rPr>
        <w:t>-data</w:t>
      </w:r>
    </w:p>
    <w:p w14:paraId="7B8C153D" w14:textId="77777777" w:rsidR="00427DE8" w:rsidRDefault="00427DE8" w:rsidP="00427DE8">
      <w:pPr>
        <w:rPr>
          <w:rFonts w:ascii="Arial" w:hAnsi="Arial" w:cs="Arial"/>
        </w:rPr>
      </w:pPr>
      <w:r>
        <w:t>This resource shall support the resource URI variables defined in table 5.2.8.2-1</w:t>
      </w:r>
      <w:r>
        <w:rPr>
          <w:rFonts w:ascii="Arial" w:hAnsi="Arial" w:cs="Arial"/>
        </w:rPr>
        <w:t>.</w:t>
      </w:r>
    </w:p>
    <w:p w14:paraId="4817C31D" w14:textId="77777777" w:rsidR="00427DE8" w:rsidRDefault="00427DE8" w:rsidP="00427DE8">
      <w:pPr>
        <w:pStyle w:val="TH"/>
        <w:rPr>
          <w:rFonts w:cs="Arial"/>
        </w:rPr>
      </w:pPr>
      <w:r>
        <w:lastRenderedPageBreak/>
        <w:t>Table 5.2.8.2-1: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1353"/>
        <w:gridCol w:w="6286"/>
      </w:tblGrid>
      <w:tr w:rsidR="00E84FE8" w14:paraId="63D0C239" w14:textId="77777777" w:rsidTr="00926517">
        <w:trPr>
          <w:jc w:val="center"/>
        </w:trPr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2A51669" w14:textId="77777777" w:rsidR="00E84FE8" w:rsidRDefault="00E84FE8" w:rsidP="00B6000A">
            <w:pPr>
              <w:pStyle w:val="TAH"/>
            </w:pPr>
            <w:r>
              <w:t>Name</w:t>
            </w:r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75A2BE" w14:textId="597D6950" w:rsidR="00E84FE8" w:rsidRDefault="00E84FE8" w:rsidP="00BF4E2C">
            <w:pPr>
              <w:pStyle w:val="TAH"/>
            </w:pPr>
            <w:ins w:id="176" w:author="huawei" w:date="2020-05-14T20:27:00Z">
              <w:r>
                <w:t>Data type</w:t>
              </w:r>
            </w:ins>
          </w:p>
        </w:tc>
        <w:tc>
          <w:tcPr>
            <w:tcW w:w="5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259A30C" w14:textId="73382879" w:rsidR="00E84FE8" w:rsidRDefault="00E84FE8" w:rsidP="00B6000A">
            <w:pPr>
              <w:pStyle w:val="TAH"/>
            </w:pPr>
            <w:r>
              <w:t>Definition</w:t>
            </w:r>
          </w:p>
        </w:tc>
      </w:tr>
      <w:tr w:rsidR="00E84FE8" w14:paraId="07C99C9B" w14:textId="77777777" w:rsidTr="00926517">
        <w:trPr>
          <w:jc w:val="center"/>
        </w:trPr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7EDC1" w14:textId="77777777" w:rsidR="00E84FE8" w:rsidRDefault="00E84FE8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78E3" w14:textId="67A13A83" w:rsidR="00E84FE8" w:rsidRDefault="000C3163" w:rsidP="00BF4E2C">
            <w:pPr>
              <w:pStyle w:val="TAL"/>
              <w:rPr>
                <w:ins w:id="177" w:author="huawei" w:date="2020-05-14T20:26:00Z"/>
              </w:rPr>
            </w:pPr>
            <w:ins w:id="178" w:author="huawei" w:date="2020-05-18T16:58:00Z">
              <w:r>
                <w:rPr>
                  <w:lang w:eastAsia="zh-CN"/>
                </w:rPr>
                <w:t>s</w:t>
              </w:r>
            </w:ins>
            <w:ins w:id="179" w:author="huawei" w:date="2020-05-14T20:27:00Z">
              <w:r w:rsidR="00E84FE8">
                <w:rPr>
                  <w:lang w:eastAsia="zh-CN"/>
                </w:rPr>
                <w:t>tring</w:t>
              </w:r>
            </w:ins>
          </w:p>
        </w:tc>
        <w:tc>
          <w:tcPr>
            <w:tcW w:w="5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8F847" w14:textId="57F1255E" w:rsidR="00E84FE8" w:rsidRDefault="00E84FE8" w:rsidP="00B6000A">
            <w:pPr>
              <w:pStyle w:val="TAL"/>
            </w:pPr>
            <w:r>
              <w:t>See 3GPP TS 29.504 [6] subclause 6.1.1.</w:t>
            </w:r>
          </w:p>
        </w:tc>
      </w:tr>
      <w:tr w:rsidR="00E84FE8" w14:paraId="1942DAA0" w14:textId="77777777" w:rsidTr="00926517">
        <w:trPr>
          <w:jc w:val="center"/>
        </w:trPr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98D7F" w14:textId="77777777" w:rsidR="00E84FE8" w:rsidRDefault="00E84FE8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76FA5" w14:textId="75970F7B" w:rsidR="00E84FE8" w:rsidRDefault="000C3163" w:rsidP="00BF4E2C">
            <w:pPr>
              <w:pStyle w:val="TAL"/>
              <w:rPr>
                <w:ins w:id="180" w:author="huawei" w:date="2020-05-14T20:26:00Z"/>
              </w:rPr>
            </w:pPr>
            <w:ins w:id="181" w:author="huawei" w:date="2020-05-18T16:58:00Z">
              <w:r>
                <w:rPr>
                  <w:lang w:eastAsia="zh-CN"/>
                </w:rPr>
                <w:t>s</w:t>
              </w:r>
            </w:ins>
            <w:ins w:id="182" w:author="huawei" w:date="2020-05-14T20:27:00Z">
              <w:r w:rsidR="00E84FE8">
                <w:rPr>
                  <w:lang w:eastAsia="zh-CN"/>
                </w:rPr>
                <w:t>tring</w:t>
              </w:r>
            </w:ins>
          </w:p>
        </w:tc>
        <w:tc>
          <w:tcPr>
            <w:tcW w:w="5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61AE7" w14:textId="26B19254" w:rsidR="00E84FE8" w:rsidRDefault="00E84FE8" w:rsidP="00B6000A">
            <w:pPr>
              <w:pStyle w:val="TAL"/>
            </w:pPr>
            <w:r>
              <w:t>See 3GPP TS 29.504 [6] subclause 6.1.1.</w:t>
            </w:r>
          </w:p>
        </w:tc>
      </w:tr>
    </w:tbl>
    <w:p w14:paraId="6D145FE6" w14:textId="77777777" w:rsidR="006075E8" w:rsidRPr="00427DE8" w:rsidRDefault="006075E8" w:rsidP="006075E8">
      <w:pPr>
        <w:rPr>
          <w:noProof/>
        </w:rPr>
      </w:pPr>
    </w:p>
    <w:p w14:paraId="41AFFECE" w14:textId="599D22EF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8E092B6" w14:textId="77777777" w:rsidR="00427DE8" w:rsidRDefault="00427DE8" w:rsidP="00427DE8">
      <w:pPr>
        <w:pStyle w:val="Heading4"/>
      </w:pPr>
      <w:bookmarkStart w:id="183" w:name="_Toc28012646"/>
      <w:bookmarkStart w:id="184" w:name="_Toc36038918"/>
      <w:bookmarkStart w:id="185" w:name="_Toc28012417"/>
      <w:bookmarkStart w:id="186" w:name="_Toc36038370"/>
      <w:bookmarkStart w:id="187" w:name="_Toc28012189"/>
      <w:bookmarkStart w:id="188" w:name="_Toc34123042"/>
      <w:bookmarkStart w:id="189" w:name="_Toc36037992"/>
      <w:r>
        <w:t>5.2.9.2</w:t>
      </w:r>
      <w:r>
        <w:tab/>
        <w:t>Resource definition</w:t>
      </w:r>
      <w:bookmarkEnd w:id="183"/>
      <w:bookmarkEnd w:id="184"/>
    </w:p>
    <w:p w14:paraId="3A693A5E" w14:textId="77777777" w:rsidR="00427DE8" w:rsidRDefault="00427DE8" w:rsidP="00427DE8">
      <w:r>
        <w:t xml:space="preserve">Resource URI: </w:t>
      </w:r>
      <w:r>
        <w:rPr>
          <w:b/>
        </w:rPr>
        <w:t>{apiRoot}/nudr-dr/{apiVersion}/policy-data/bdt-data/{bdtReferenceId}</w:t>
      </w:r>
    </w:p>
    <w:p w14:paraId="71F0F15A" w14:textId="77777777" w:rsidR="00427DE8" w:rsidRDefault="00427DE8" w:rsidP="00427DE8">
      <w:pPr>
        <w:rPr>
          <w:rFonts w:ascii="Arial" w:hAnsi="Arial" w:cs="Arial"/>
        </w:rPr>
      </w:pPr>
      <w:r>
        <w:t>This resource shall support the resource URI variables defined in table 5.2.9.2-1</w:t>
      </w:r>
      <w:r>
        <w:rPr>
          <w:rFonts w:ascii="Arial" w:hAnsi="Arial" w:cs="Arial"/>
        </w:rPr>
        <w:t>.</w:t>
      </w:r>
    </w:p>
    <w:p w14:paraId="4367F54B" w14:textId="77777777" w:rsidR="00427DE8" w:rsidRDefault="00427DE8" w:rsidP="00427DE8">
      <w:pPr>
        <w:pStyle w:val="TH"/>
        <w:rPr>
          <w:rFonts w:cs="Arial"/>
        </w:rPr>
      </w:pPr>
      <w:r>
        <w:t>Table 5.2.9.2-1: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2"/>
        <w:gridCol w:w="1850"/>
        <w:gridCol w:w="5834"/>
      </w:tblGrid>
      <w:tr w:rsidR="00E84FE8" w14:paraId="5488F555" w14:textId="77777777" w:rsidTr="008212C4">
        <w:trPr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3A11CC" w14:textId="77777777" w:rsidR="00E84FE8" w:rsidRDefault="00E84FE8" w:rsidP="00B6000A">
            <w:pPr>
              <w:pStyle w:val="TAH"/>
            </w:pPr>
            <w:bookmarkStart w:id="190" w:name="_GoBack" w:colFirst="0" w:colLast="2"/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44A17DA" w14:textId="6E09E8C3" w:rsidR="00E84FE8" w:rsidRDefault="00721B28" w:rsidP="00BF4E2C">
            <w:pPr>
              <w:pStyle w:val="TAH"/>
            </w:pPr>
            <w:ins w:id="191" w:author="huawei" w:date="2020-05-14T20:28:00Z">
              <w:r>
                <w:t>Data type</w:t>
              </w:r>
            </w:ins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C96086" w14:textId="095E5E08" w:rsidR="00E84FE8" w:rsidRDefault="00E84FE8" w:rsidP="00B6000A">
            <w:pPr>
              <w:pStyle w:val="TAH"/>
            </w:pPr>
            <w:r>
              <w:t>Definition</w:t>
            </w:r>
          </w:p>
        </w:tc>
      </w:tr>
      <w:tr w:rsidR="00E84FE8" w14:paraId="6C80DF1E" w14:textId="77777777" w:rsidTr="008212C4">
        <w:trPr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89313" w14:textId="77777777" w:rsidR="00E84FE8" w:rsidRDefault="00E84FE8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E917" w14:textId="293A030C" w:rsidR="00E84FE8" w:rsidRDefault="000C3163" w:rsidP="00BF4E2C">
            <w:pPr>
              <w:pStyle w:val="TAL"/>
              <w:rPr>
                <w:ins w:id="192" w:author="huawei" w:date="2020-05-14T20:27:00Z"/>
              </w:rPr>
            </w:pPr>
            <w:ins w:id="193" w:author="huawei" w:date="2020-05-18T16:58:00Z">
              <w:r>
                <w:rPr>
                  <w:lang w:eastAsia="zh-CN"/>
                </w:rPr>
                <w:t>s</w:t>
              </w:r>
            </w:ins>
            <w:ins w:id="194" w:author="huawei" w:date="2020-05-14T20:29:00Z">
              <w:r w:rsidR="009324CB">
                <w:rPr>
                  <w:lang w:eastAsia="zh-CN"/>
                </w:rPr>
                <w:t>tring</w:t>
              </w:r>
            </w:ins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F078A" w14:textId="2981A97D" w:rsidR="00E84FE8" w:rsidRDefault="00E84FE8" w:rsidP="00B6000A">
            <w:pPr>
              <w:pStyle w:val="TAL"/>
            </w:pPr>
            <w:r>
              <w:t>See 3GPP TS 29.504 [6] subclause 6.1.1.</w:t>
            </w:r>
          </w:p>
        </w:tc>
      </w:tr>
      <w:tr w:rsidR="00E84FE8" w14:paraId="307D15E4" w14:textId="77777777" w:rsidTr="008212C4">
        <w:trPr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85A0" w14:textId="77777777" w:rsidR="00E84FE8" w:rsidRDefault="00E84FE8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4903C" w14:textId="07367419" w:rsidR="00E84FE8" w:rsidRDefault="000C3163" w:rsidP="00BF4E2C">
            <w:pPr>
              <w:pStyle w:val="TAL"/>
              <w:rPr>
                <w:ins w:id="195" w:author="huawei" w:date="2020-05-14T20:27:00Z"/>
              </w:rPr>
            </w:pPr>
            <w:ins w:id="196" w:author="huawei" w:date="2020-05-18T16:58:00Z">
              <w:r>
                <w:rPr>
                  <w:lang w:eastAsia="zh-CN"/>
                </w:rPr>
                <w:t>s</w:t>
              </w:r>
            </w:ins>
            <w:ins w:id="197" w:author="huawei" w:date="2020-05-14T20:29:00Z">
              <w:r w:rsidR="009324CB">
                <w:rPr>
                  <w:lang w:eastAsia="zh-CN"/>
                </w:rPr>
                <w:t>tring</w:t>
              </w:r>
            </w:ins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9F0B30" w14:textId="0AADF88B" w:rsidR="00E84FE8" w:rsidRDefault="00E84FE8" w:rsidP="00B6000A">
            <w:pPr>
              <w:pStyle w:val="TAL"/>
            </w:pPr>
            <w:r>
              <w:t>See 3GPP TS 29.504 [6] subclause 6.1.1.</w:t>
            </w:r>
          </w:p>
        </w:tc>
      </w:tr>
      <w:tr w:rsidR="00E84FE8" w14:paraId="445F766A" w14:textId="77777777" w:rsidTr="008212C4">
        <w:trPr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DA36B" w14:textId="77777777" w:rsidR="00E84FE8" w:rsidRDefault="00E84FE8" w:rsidP="00B6000A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51F57" w14:textId="73688F26" w:rsidR="00E84FE8" w:rsidRDefault="009324CB" w:rsidP="00BF4E2C">
            <w:pPr>
              <w:pStyle w:val="TAL"/>
              <w:rPr>
                <w:ins w:id="198" w:author="huawei" w:date="2020-05-14T20:27:00Z"/>
              </w:rPr>
            </w:pPr>
            <w:proofErr w:type="spellStart"/>
            <w:ins w:id="199" w:author="huawei" w:date="2020-05-14T20:29:00Z">
              <w:r>
                <w:t>BdtReferenceId</w:t>
              </w:r>
            </w:ins>
            <w:proofErr w:type="spellEnd"/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326AD" w14:textId="69C165D2" w:rsidR="00E84FE8" w:rsidRDefault="00E84FE8" w:rsidP="00411008">
            <w:pPr>
              <w:pStyle w:val="TAL"/>
            </w:pPr>
            <w:r>
              <w:t>Represents the transfer policy of background data transfer for provided ASP</w:t>
            </w:r>
            <w:ins w:id="200" w:author="Huawei Rev1" w:date="2020-06-03T16:03:00Z">
              <w:r w:rsidR="00411008">
                <w:t>.</w:t>
              </w:r>
            </w:ins>
            <w:del w:id="201" w:author="Huawei Rev1" w:date="2020-06-03T16:03:00Z">
              <w:r w:rsidDel="00411008">
                <w:delText>, see the d</w:delText>
              </w:r>
            </w:del>
            <w:ins w:id="202" w:author="Huawei Rev1" w:date="2020-06-03T16:03:00Z">
              <w:r w:rsidR="00411008">
                <w:t xml:space="preserve"> D</w:t>
              </w:r>
            </w:ins>
            <w:r>
              <w:t xml:space="preserve">ata type </w:t>
            </w:r>
            <w:proofErr w:type="spellStart"/>
            <w:r>
              <w:t>BdtReferenceId</w:t>
            </w:r>
            <w:proofErr w:type="spellEnd"/>
            <w:r>
              <w:t xml:space="preserve"> </w:t>
            </w:r>
            <w:del w:id="203" w:author="Huawei Rev1" w:date="2020-06-03T16:03:00Z">
              <w:r w:rsidDel="00411008">
                <w:delText>as</w:delText>
              </w:r>
            </w:del>
            <w:ins w:id="204" w:author="Huawei Rev1" w:date="2020-06-03T16:03:00Z">
              <w:r w:rsidR="00411008">
                <w:t>is</w:t>
              </w:r>
            </w:ins>
            <w:r>
              <w:t xml:space="preserve"> defined in 3GPP TS 29.122 [9].</w:t>
            </w:r>
          </w:p>
        </w:tc>
      </w:tr>
      <w:bookmarkEnd w:id="185"/>
      <w:bookmarkEnd w:id="186"/>
      <w:bookmarkEnd w:id="190"/>
    </w:tbl>
    <w:p w14:paraId="3C11372D" w14:textId="77777777" w:rsidR="0068586B" w:rsidRDefault="0068586B" w:rsidP="0068586B"/>
    <w:bookmarkEnd w:id="187"/>
    <w:bookmarkEnd w:id="188"/>
    <w:bookmarkEnd w:id="189"/>
    <w:p w14:paraId="00CA063C" w14:textId="73E3F45F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8444EAC" w14:textId="77777777" w:rsidR="00427DE8" w:rsidRDefault="00427DE8" w:rsidP="00427DE8">
      <w:pPr>
        <w:pStyle w:val="Heading5"/>
      </w:pPr>
      <w:bookmarkStart w:id="205" w:name="_Toc28012649"/>
      <w:bookmarkStart w:id="206" w:name="_Toc36038921"/>
      <w:bookmarkStart w:id="207" w:name="_Toc28012428"/>
      <w:bookmarkStart w:id="208" w:name="_Toc36038381"/>
      <w:bookmarkStart w:id="209" w:name="_Toc28012193"/>
      <w:bookmarkStart w:id="210" w:name="_Toc34123046"/>
      <w:bookmarkStart w:id="211" w:name="_Toc36037996"/>
      <w:r>
        <w:t>5.2.9.3.2</w:t>
      </w:r>
      <w:r>
        <w:tab/>
        <w:t>PUT</w:t>
      </w:r>
      <w:bookmarkEnd w:id="205"/>
      <w:bookmarkEnd w:id="206"/>
    </w:p>
    <w:p w14:paraId="4F8AFFB0" w14:textId="77777777" w:rsidR="00427DE8" w:rsidRDefault="00427DE8" w:rsidP="00427DE8">
      <w:r>
        <w:t>This method shall support the URI query parameters specified in table 5.2.9.3.2-1.</w:t>
      </w:r>
    </w:p>
    <w:p w14:paraId="227FEFA9" w14:textId="77777777" w:rsidR="00427DE8" w:rsidRDefault="00427DE8" w:rsidP="00427DE8">
      <w:pPr>
        <w:pStyle w:val="TH"/>
        <w:rPr>
          <w:rFonts w:cs="Arial"/>
        </w:rPr>
      </w:pPr>
      <w:r>
        <w:t>Table 5.2.9.3.2-1: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4"/>
        <w:gridCol w:w="5037"/>
      </w:tblGrid>
      <w:tr w:rsidR="00427DE8" w14:paraId="5D844E79" w14:textId="77777777" w:rsidTr="00B6000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9EF60" w14:textId="77777777" w:rsidR="00427DE8" w:rsidRDefault="00427DE8" w:rsidP="00B6000A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10C90" w14:textId="77777777" w:rsidR="00427DE8" w:rsidRDefault="00427DE8" w:rsidP="00B6000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BF695" w14:textId="77777777" w:rsidR="00427DE8" w:rsidRDefault="00427DE8" w:rsidP="00B6000A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F9F26" w14:textId="77777777" w:rsidR="00427DE8" w:rsidRDefault="00427DE8" w:rsidP="00B6000A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959BD" w14:textId="77777777" w:rsidR="00427DE8" w:rsidRDefault="00427DE8" w:rsidP="00B6000A">
            <w:pPr>
              <w:pStyle w:val="TAH"/>
            </w:pPr>
            <w:r>
              <w:t>Description</w:t>
            </w:r>
          </w:p>
        </w:tc>
      </w:tr>
      <w:tr w:rsidR="00427DE8" w14:paraId="5448848F" w14:textId="77777777" w:rsidTr="00B6000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3553E" w14:textId="77777777" w:rsidR="00427DE8" w:rsidRDefault="00427DE8" w:rsidP="00B6000A">
            <w:pPr>
              <w:pStyle w:val="TAL"/>
            </w:pPr>
            <w:r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A0AD5" w14:textId="77777777" w:rsidR="00427DE8" w:rsidRDefault="00427DE8" w:rsidP="00B6000A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E6905" w14:textId="77777777" w:rsidR="00427DE8" w:rsidRDefault="00427DE8" w:rsidP="00B6000A">
            <w:pPr>
              <w:pStyle w:val="TAC"/>
              <w:rPr>
                <w:lang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F9DEA" w14:textId="77777777" w:rsidR="00427DE8" w:rsidRDefault="00427DE8" w:rsidP="00B6000A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9DD38" w14:textId="77777777" w:rsidR="00427DE8" w:rsidRDefault="00427DE8" w:rsidP="00B6000A">
            <w:pPr>
              <w:pStyle w:val="TAL"/>
            </w:pPr>
          </w:p>
        </w:tc>
      </w:tr>
    </w:tbl>
    <w:p w14:paraId="7D124C45" w14:textId="77777777" w:rsidR="00427DE8" w:rsidRDefault="00427DE8" w:rsidP="00427DE8"/>
    <w:p w14:paraId="4204E99A" w14:textId="77777777" w:rsidR="00427DE8" w:rsidRDefault="00427DE8" w:rsidP="00427DE8">
      <w:r>
        <w:t>This method shall support the request data structures specified in table 5.2.9.3.2-2 and the response data structures and response codes specified in table 5.2.9.3.2-3.</w:t>
      </w:r>
    </w:p>
    <w:p w14:paraId="5182A092" w14:textId="77777777" w:rsidR="00427DE8" w:rsidRDefault="00427DE8" w:rsidP="00427DE8">
      <w:pPr>
        <w:pStyle w:val="TH"/>
      </w:pPr>
      <w:r>
        <w:t>Table 5.2.9.3.2-2: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27DE8" w14:paraId="0E278BE0" w14:textId="77777777" w:rsidTr="00B6000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6E2E6" w14:textId="77777777" w:rsidR="00427DE8" w:rsidRDefault="00427DE8" w:rsidP="00B6000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B4D92" w14:textId="77777777" w:rsidR="00427DE8" w:rsidRDefault="00427DE8" w:rsidP="00B6000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BC6D6" w14:textId="77777777" w:rsidR="00427DE8" w:rsidRDefault="00427DE8" w:rsidP="00B6000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37CFB2" w14:textId="77777777" w:rsidR="00427DE8" w:rsidRDefault="00427DE8" w:rsidP="00B6000A">
            <w:pPr>
              <w:pStyle w:val="TAH"/>
            </w:pPr>
            <w:r>
              <w:t>Description</w:t>
            </w:r>
          </w:p>
        </w:tc>
      </w:tr>
      <w:tr w:rsidR="00427DE8" w14:paraId="3FC64369" w14:textId="77777777" w:rsidTr="00B6000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DCA4C" w14:textId="77777777" w:rsidR="00427DE8" w:rsidRDefault="00427DE8" w:rsidP="00B6000A">
            <w:pPr>
              <w:pStyle w:val="TAL"/>
            </w:pPr>
            <w:proofErr w:type="spellStart"/>
            <w:r>
              <w:t>BdtData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688BE" w14:textId="77777777" w:rsidR="00427DE8" w:rsidRDefault="00427DE8" w:rsidP="00B6000A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8D7A3" w14:textId="77777777" w:rsidR="00427DE8" w:rsidRDefault="00427DE8" w:rsidP="00B6000A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5504B" w14:textId="77777777" w:rsidR="00427DE8" w:rsidRDefault="00427DE8" w:rsidP="00B6000A">
            <w:pPr>
              <w:pStyle w:val="TAL"/>
              <w:rPr>
                <w:lang w:eastAsia="zh-CN"/>
              </w:rPr>
            </w:pPr>
            <w:r>
              <w:t xml:space="preserve">Create the BDT data for a given </w:t>
            </w:r>
            <w:proofErr w:type="spellStart"/>
            <w:r>
              <w:t>bdtReferenceId</w:t>
            </w:r>
            <w:proofErr w:type="spellEnd"/>
            <w:r>
              <w:t>.</w:t>
            </w:r>
          </w:p>
        </w:tc>
      </w:tr>
    </w:tbl>
    <w:p w14:paraId="3414D7DB" w14:textId="77777777" w:rsidR="00427DE8" w:rsidRDefault="00427DE8" w:rsidP="00427DE8"/>
    <w:p w14:paraId="1EA9B5B1" w14:textId="77777777" w:rsidR="00427DE8" w:rsidRDefault="00427DE8" w:rsidP="00427DE8">
      <w:pPr>
        <w:pStyle w:val="TH"/>
      </w:pPr>
      <w:r>
        <w:t>Table 5.2.9.3.2-3: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441"/>
        <w:gridCol w:w="1254"/>
        <w:gridCol w:w="1545"/>
        <w:gridCol w:w="4840"/>
      </w:tblGrid>
      <w:tr w:rsidR="00427DE8" w14:paraId="7768C6F2" w14:textId="77777777" w:rsidTr="00B6000A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C0590" w14:textId="77777777" w:rsidR="00427DE8" w:rsidRDefault="00427DE8" w:rsidP="00B6000A">
            <w:pPr>
              <w:pStyle w:val="TAH"/>
            </w:pPr>
            <w:r>
              <w:t>Data type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E6358" w14:textId="77777777" w:rsidR="00427DE8" w:rsidRDefault="00427DE8" w:rsidP="00B6000A">
            <w:pPr>
              <w:pStyle w:val="TAH"/>
            </w:pPr>
            <w:r>
              <w:t>P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5EE88" w14:textId="77777777" w:rsidR="00427DE8" w:rsidRDefault="00427DE8" w:rsidP="00B6000A">
            <w:pPr>
              <w:pStyle w:val="TAH"/>
            </w:pPr>
            <w:r>
              <w:t>Cardinality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C766D" w14:textId="77777777" w:rsidR="00427DE8" w:rsidRDefault="00427DE8" w:rsidP="00B6000A">
            <w:pPr>
              <w:pStyle w:val="TAH"/>
            </w:pPr>
            <w:r>
              <w:t>Response</w:t>
            </w:r>
          </w:p>
          <w:p w14:paraId="79081514" w14:textId="77777777" w:rsidR="00427DE8" w:rsidRDefault="00427DE8" w:rsidP="00B6000A">
            <w:pPr>
              <w:pStyle w:val="TAH"/>
            </w:pPr>
            <w: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D91A2" w14:textId="77777777" w:rsidR="00427DE8" w:rsidRDefault="00427DE8" w:rsidP="00B6000A">
            <w:pPr>
              <w:pStyle w:val="TAH"/>
            </w:pPr>
            <w:r>
              <w:t>Description</w:t>
            </w:r>
          </w:p>
        </w:tc>
      </w:tr>
      <w:tr w:rsidR="00427DE8" w14:paraId="4AFFE0D9" w14:textId="77777777" w:rsidTr="00B6000A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51C9E" w14:textId="77777777" w:rsidR="00427DE8" w:rsidRDefault="00427DE8" w:rsidP="00B6000A">
            <w:pPr>
              <w:pStyle w:val="TAL"/>
              <w:rPr>
                <w:lang w:eastAsia="zh-CN"/>
              </w:rPr>
            </w:pPr>
            <w:proofErr w:type="spellStart"/>
            <w:r>
              <w:t>BdtData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77FB0" w14:textId="77777777" w:rsidR="00427DE8" w:rsidRDefault="00427DE8" w:rsidP="00B6000A">
            <w:pPr>
              <w:pStyle w:val="TAC"/>
            </w:pPr>
            <w: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A55CF" w14:textId="77777777" w:rsidR="00427DE8" w:rsidRDefault="00427DE8" w:rsidP="00B6000A">
            <w:pPr>
              <w:pStyle w:val="TAL"/>
            </w:pPr>
            <w: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ABBFF" w14:textId="77777777" w:rsidR="00427DE8" w:rsidRDefault="00427DE8" w:rsidP="00B6000A">
            <w:pPr>
              <w:pStyle w:val="TAL"/>
            </w:pPr>
            <w:r>
              <w:t>201 Created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AD84A" w14:textId="77777777" w:rsidR="00427DE8" w:rsidRDefault="00427DE8" w:rsidP="00B6000A">
            <w:pPr>
              <w:pStyle w:val="TAL"/>
            </w:pPr>
            <w:r>
              <w:t>Successful case.</w:t>
            </w:r>
          </w:p>
          <w:p w14:paraId="1FD860A2" w14:textId="77777777" w:rsidR="00427DE8" w:rsidRDefault="00427DE8" w:rsidP="00B6000A">
            <w:pPr>
              <w:pStyle w:val="TAL"/>
            </w:pPr>
            <w:r>
              <w:t>The resource has been successfully created.</w:t>
            </w:r>
          </w:p>
        </w:tc>
      </w:tr>
      <w:tr w:rsidR="00427DE8" w14:paraId="15A0C69C" w14:textId="77777777" w:rsidTr="00B6000A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1AEEF" w14:textId="77777777" w:rsidR="00427DE8" w:rsidRDefault="00427DE8" w:rsidP="00B600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0F951" w14:textId="77777777" w:rsidR="00427DE8" w:rsidRDefault="00427DE8" w:rsidP="00B60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960E2" w14:textId="77777777" w:rsidR="00427DE8" w:rsidRDefault="00427DE8" w:rsidP="00B600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68A60" w14:textId="77777777" w:rsidR="00427DE8" w:rsidRDefault="00427DE8" w:rsidP="00B6000A">
            <w:pPr>
              <w:pStyle w:val="TAL"/>
            </w:pPr>
            <w:r>
              <w:t>403 Forbidden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781A2" w14:textId="77777777" w:rsidR="00427DE8" w:rsidRDefault="00427DE8" w:rsidP="00B6000A">
            <w:pPr>
              <w:pStyle w:val="TAL"/>
            </w:pPr>
            <w:r>
              <w:t>The resource is not allowed to be updated.</w:t>
            </w:r>
          </w:p>
          <w:p w14:paraId="11E4E7E4" w14:textId="77777777" w:rsidR="00427DE8" w:rsidRDefault="00427DE8" w:rsidP="00B6000A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427DE8" w14:paraId="7C24D2D2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00BAA" w14:textId="77777777" w:rsidR="00427DE8" w:rsidRDefault="00427DE8" w:rsidP="00B6000A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5.2.7.1-1 of 3GPP TS 29.500 [4] also apply.</w:t>
            </w:r>
          </w:p>
          <w:p w14:paraId="3AFC4D0E" w14:textId="77777777" w:rsidR="00427DE8" w:rsidRDefault="00427DE8" w:rsidP="00B6000A">
            <w:pPr>
              <w:pStyle w:val="TAN"/>
            </w:pPr>
            <w:r>
              <w:t>NOTE 2:</w:t>
            </w:r>
            <w:r>
              <w:tab/>
              <w:t>The 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"MODIFICATION_NOT_ALLOWED" as defined in table 5.2.7.1-2 of 3GPP TS 29.500 [4].</w:t>
            </w:r>
          </w:p>
        </w:tc>
      </w:tr>
    </w:tbl>
    <w:p w14:paraId="2BB8C018" w14:textId="77777777" w:rsidR="00427DE8" w:rsidRDefault="00427DE8" w:rsidP="00427DE8">
      <w:pPr>
        <w:rPr>
          <w:ins w:id="212" w:author="huawei" w:date="2020-05-14T20:30:00Z"/>
        </w:rPr>
      </w:pPr>
    </w:p>
    <w:p w14:paraId="10790477" w14:textId="17019397" w:rsidR="00F60DC7" w:rsidRDefault="00F60DC7" w:rsidP="00F60DC7">
      <w:pPr>
        <w:pStyle w:val="TH"/>
        <w:rPr>
          <w:ins w:id="213" w:author="huawei" w:date="2020-05-14T20:30:00Z"/>
        </w:rPr>
      </w:pPr>
      <w:ins w:id="214" w:author="huawei" w:date="2020-05-14T20:30:00Z">
        <w:r w:rsidRPr="00D67AB2">
          <w:lastRenderedPageBreak/>
          <w:t>Table</w:t>
        </w:r>
        <w:r>
          <w:rPr>
            <w:noProof/>
          </w:rPr>
          <w:t> </w:t>
        </w:r>
        <w:r>
          <w:t>5.2.9.3.2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0DC7" w:rsidRPr="00D67AB2" w14:paraId="7C26891E" w14:textId="77777777" w:rsidTr="00237E71">
        <w:trPr>
          <w:jc w:val="center"/>
          <w:ins w:id="215" w:author="huawei" w:date="2020-05-14T20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CF777" w14:textId="77777777" w:rsidR="00F60DC7" w:rsidRPr="00D67AB2" w:rsidRDefault="00F60DC7" w:rsidP="00237E71">
            <w:pPr>
              <w:pStyle w:val="TAH"/>
              <w:rPr>
                <w:ins w:id="216" w:author="huawei" w:date="2020-05-14T20:30:00Z"/>
              </w:rPr>
            </w:pPr>
            <w:ins w:id="217" w:author="huawei" w:date="2020-05-14T20:3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E467B" w14:textId="77777777" w:rsidR="00F60DC7" w:rsidRPr="00D67AB2" w:rsidRDefault="00F60DC7" w:rsidP="00BF4E2C">
            <w:pPr>
              <w:pStyle w:val="TAH"/>
              <w:rPr>
                <w:ins w:id="218" w:author="huawei" w:date="2020-05-14T20:30:00Z"/>
              </w:rPr>
            </w:pPr>
            <w:ins w:id="219" w:author="huawei" w:date="2020-05-14T20:3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2A3A4" w14:textId="77777777" w:rsidR="00F60DC7" w:rsidRPr="00D67AB2" w:rsidRDefault="00F60DC7" w:rsidP="00237E71">
            <w:pPr>
              <w:pStyle w:val="TAH"/>
              <w:rPr>
                <w:ins w:id="220" w:author="huawei" w:date="2020-05-14T20:30:00Z"/>
              </w:rPr>
            </w:pPr>
            <w:ins w:id="221" w:author="huawei" w:date="2020-05-14T20:3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CA4F2" w14:textId="77777777" w:rsidR="00F60DC7" w:rsidRPr="00D67AB2" w:rsidRDefault="00F60DC7" w:rsidP="00237E71">
            <w:pPr>
              <w:pStyle w:val="TAH"/>
              <w:rPr>
                <w:ins w:id="222" w:author="huawei" w:date="2020-05-14T20:30:00Z"/>
              </w:rPr>
            </w:pPr>
            <w:ins w:id="223" w:author="huawei" w:date="2020-05-14T20:3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08DA2" w14:textId="77777777" w:rsidR="00F60DC7" w:rsidRPr="00D67AB2" w:rsidRDefault="00F60DC7" w:rsidP="00237E71">
            <w:pPr>
              <w:pStyle w:val="TAH"/>
              <w:rPr>
                <w:ins w:id="224" w:author="huawei" w:date="2020-05-14T20:30:00Z"/>
              </w:rPr>
            </w:pPr>
            <w:ins w:id="225" w:author="huawei" w:date="2020-05-14T20:30:00Z">
              <w:r w:rsidRPr="00D67AB2">
                <w:t>Description</w:t>
              </w:r>
            </w:ins>
          </w:p>
        </w:tc>
      </w:tr>
      <w:tr w:rsidR="00F60DC7" w:rsidRPr="00D67AB2" w14:paraId="79A2E3DF" w14:textId="77777777" w:rsidTr="00237E71">
        <w:trPr>
          <w:jc w:val="center"/>
          <w:ins w:id="226" w:author="huawei" w:date="2020-05-14T2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73B1B" w14:textId="77777777" w:rsidR="00F60DC7" w:rsidRPr="00D67AB2" w:rsidRDefault="00F60DC7" w:rsidP="00237E71">
            <w:pPr>
              <w:pStyle w:val="TAL"/>
              <w:rPr>
                <w:ins w:id="227" w:author="huawei" w:date="2020-05-14T20:30:00Z"/>
              </w:rPr>
            </w:pPr>
            <w:ins w:id="228" w:author="huawei" w:date="2020-05-14T20:3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37AB6" w14:textId="49FCA2AA" w:rsidR="00F60DC7" w:rsidRPr="00D67AB2" w:rsidRDefault="000C3163" w:rsidP="004611B4">
            <w:pPr>
              <w:pStyle w:val="TAL"/>
              <w:tabs>
                <w:tab w:val="center" w:pos="636"/>
              </w:tabs>
              <w:rPr>
                <w:ins w:id="229" w:author="huawei" w:date="2020-05-14T20:30:00Z"/>
              </w:rPr>
            </w:pPr>
            <w:ins w:id="230" w:author="huawei" w:date="2020-05-18T16:58:00Z">
              <w:r>
                <w:t>s</w:t>
              </w:r>
            </w:ins>
            <w:ins w:id="231" w:author="huawei" w:date="2020-05-14T20:30:00Z">
              <w:r w:rsidR="00F60DC7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745B" w14:textId="77777777" w:rsidR="00F60DC7" w:rsidRPr="00D67AB2" w:rsidRDefault="00F60DC7" w:rsidP="00237E71">
            <w:pPr>
              <w:pStyle w:val="TAC"/>
              <w:rPr>
                <w:ins w:id="232" w:author="huawei" w:date="2020-05-14T20:30:00Z"/>
              </w:rPr>
            </w:pPr>
            <w:ins w:id="233" w:author="huawei" w:date="2020-05-14T20:3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79189" w14:textId="77777777" w:rsidR="00F60DC7" w:rsidRPr="00D67AB2" w:rsidRDefault="00F60DC7" w:rsidP="00237E71">
            <w:pPr>
              <w:pStyle w:val="TAL"/>
              <w:rPr>
                <w:ins w:id="234" w:author="huawei" w:date="2020-05-14T20:30:00Z"/>
              </w:rPr>
            </w:pPr>
            <w:ins w:id="235" w:author="huawei" w:date="2020-05-14T20:3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7723BD" w14:textId="374715C6" w:rsidR="00F60DC7" w:rsidRPr="00D67AB2" w:rsidRDefault="00F60DC7" w:rsidP="00237E71">
            <w:pPr>
              <w:pStyle w:val="TAL"/>
              <w:rPr>
                <w:ins w:id="236" w:author="huawei" w:date="2020-05-14T20:30:00Z"/>
              </w:rPr>
            </w:pPr>
            <w:ins w:id="237" w:author="huawei" w:date="2020-05-14T20:30:00Z">
              <w:r w:rsidRPr="007168BE">
                <w:t>Contains the URI of the newly created resource, according to the structure:</w:t>
              </w:r>
              <w:r w:rsidRPr="00505B6B">
                <w:t xml:space="preserve"> </w:t>
              </w:r>
            </w:ins>
            <w:ins w:id="238" w:author="huawei" w:date="2020-05-18T16:58:00Z">
              <w:r w:rsidR="000C3163" w:rsidRPr="004611B4">
                <w:t>{apiRoot}/nudr-dr</w:t>
              </w:r>
            </w:ins>
            <w:ins w:id="239" w:author="huawei" w:date="2020-05-25T19:43:00Z">
              <w:r w:rsidR="0098616A">
                <w:t>/&lt;apiVersion&gt;/</w:t>
              </w:r>
            </w:ins>
            <w:ins w:id="240" w:author="huawei" w:date="2020-05-18T16:58:00Z">
              <w:r w:rsidR="000C3163" w:rsidRPr="004611B4">
                <w:t>policy-data/bdt-data/{bdtReferenceId}</w:t>
              </w:r>
            </w:ins>
          </w:p>
        </w:tc>
      </w:tr>
    </w:tbl>
    <w:p w14:paraId="39C5C22F" w14:textId="77777777" w:rsidR="00F60DC7" w:rsidRPr="00F60DC7" w:rsidRDefault="00F60DC7" w:rsidP="00427DE8"/>
    <w:p w14:paraId="0D9232B6" w14:textId="51A6BA29" w:rsidR="0068586B" w:rsidRPr="00B61815" w:rsidRDefault="00C543FA" w:rsidP="00685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DBC8378" w14:textId="77777777" w:rsidR="00427DE8" w:rsidRDefault="00427DE8" w:rsidP="00427DE8">
      <w:pPr>
        <w:pStyle w:val="Heading4"/>
      </w:pPr>
      <w:bookmarkStart w:id="241" w:name="_Toc28012653"/>
      <w:bookmarkStart w:id="242" w:name="_Toc36038925"/>
      <w:r>
        <w:t>5.2.10.2</w:t>
      </w:r>
      <w:r>
        <w:tab/>
        <w:t>Resource definition</w:t>
      </w:r>
      <w:bookmarkEnd w:id="241"/>
      <w:bookmarkEnd w:id="242"/>
    </w:p>
    <w:p w14:paraId="340C6D09" w14:textId="77777777" w:rsidR="00427DE8" w:rsidRDefault="00427DE8" w:rsidP="00427DE8">
      <w:r>
        <w:t>Resource URI:</w:t>
      </w:r>
      <w:r>
        <w:rPr>
          <w:b/>
        </w:rPr>
        <w:t xml:space="preserve"> 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}/policy-data/subs-to-notify</w:t>
      </w:r>
    </w:p>
    <w:p w14:paraId="5BBFAEF6" w14:textId="77777777" w:rsidR="00427DE8" w:rsidRDefault="00427DE8" w:rsidP="00427DE8">
      <w:pPr>
        <w:rPr>
          <w:rFonts w:ascii="Arial" w:hAnsi="Arial" w:cs="Arial"/>
        </w:rPr>
      </w:pPr>
      <w:r>
        <w:t>This resource shall support the resource URI variables defined in table 5.2.10.2-1</w:t>
      </w:r>
      <w:r>
        <w:rPr>
          <w:rFonts w:ascii="Arial" w:hAnsi="Arial" w:cs="Arial"/>
        </w:rPr>
        <w:t>.</w:t>
      </w:r>
    </w:p>
    <w:p w14:paraId="63A7F226" w14:textId="77777777" w:rsidR="00427DE8" w:rsidRDefault="00427DE8" w:rsidP="00427DE8">
      <w:pPr>
        <w:pStyle w:val="TH"/>
        <w:rPr>
          <w:rFonts w:cs="Arial"/>
        </w:rPr>
      </w:pPr>
      <w:r>
        <w:t>Table 5.2.10.2-1: Resource URI variables for this resource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55"/>
        <w:gridCol w:w="1454"/>
        <w:gridCol w:w="5660"/>
      </w:tblGrid>
      <w:tr w:rsidR="009C63AD" w14:paraId="5221F304" w14:textId="77777777" w:rsidTr="008212C4">
        <w:trPr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019364" w14:textId="77777777" w:rsidR="009C63AD" w:rsidRDefault="009C63AD" w:rsidP="009C63AD">
            <w:pPr>
              <w:pStyle w:val="TAH"/>
            </w:pPr>
            <w:r>
              <w:t>Name</w:t>
            </w:r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A58985" w14:textId="0EAB50DC" w:rsidR="009C63AD" w:rsidRDefault="009C63AD" w:rsidP="009C63AD">
            <w:pPr>
              <w:pStyle w:val="TAH"/>
            </w:pPr>
            <w:ins w:id="243" w:author="huawei" w:date="2020-05-14T20:34:00Z">
              <w:r w:rsidRPr="00D67AB2">
                <w:t>Data type</w:t>
              </w:r>
            </w:ins>
          </w:p>
        </w:tc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803946" w14:textId="03A3D9BA" w:rsidR="009C63AD" w:rsidRDefault="009C63AD" w:rsidP="009C63AD">
            <w:pPr>
              <w:pStyle w:val="TAH"/>
            </w:pPr>
            <w:r>
              <w:t>Definition</w:t>
            </w:r>
          </w:p>
        </w:tc>
      </w:tr>
      <w:tr w:rsidR="009C63AD" w14:paraId="0D8E98E8" w14:textId="77777777" w:rsidTr="008212C4">
        <w:trPr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4D052" w14:textId="77777777" w:rsidR="009C63AD" w:rsidRDefault="009C63AD" w:rsidP="009C63A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C9DE" w14:textId="1FB2F19D" w:rsidR="009C63AD" w:rsidRDefault="000C3163" w:rsidP="009C63AD">
            <w:pPr>
              <w:pStyle w:val="TAL"/>
              <w:rPr>
                <w:ins w:id="244" w:author="huawei" w:date="2020-05-14T20:34:00Z"/>
              </w:rPr>
            </w:pPr>
            <w:ins w:id="245" w:author="huawei" w:date="2020-05-18T16:58:00Z">
              <w:r>
                <w:t>s</w:t>
              </w:r>
            </w:ins>
            <w:ins w:id="246" w:author="huawei" w:date="2020-05-14T20:34:00Z">
              <w:r w:rsidR="009C63AD">
                <w:t>tring</w:t>
              </w:r>
            </w:ins>
          </w:p>
        </w:tc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8C65C" w14:textId="3994F93B" w:rsidR="009C63AD" w:rsidRDefault="009C63AD" w:rsidP="009C63AD">
            <w:pPr>
              <w:pStyle w:val="TAL"/>
            </w:pPr>
            <w:r>
              <w:t>See 3GPP TS 29.504 [6] subclause 6.1.1.</w:t>
            </w:r>
          </w:p>
        </w:tc>
      </w:tr>
      <w:tr w:rsidR="009C63AD" w14:paraId="2A135E98" w14:textId="77777777" w:rsidTr="008212C4">
        <w:trPr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CBBD2" w14:textId="77777777" w:rsidR="009C63AD" w:rsidRDefault="009C63AD" w:rsidP="009C63AD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97FF" w14:textId="2984F968" w:rsidR="009C63AD" w:rsidRDefault="000C3163" w:rsidP="009C63AD">
            <w:pPr>
              <w:pStyle w:val="TAL"/>
              <w:rPr>
                <w:ins w:id="247" w:author="huawei" w:date="2020-05-14T20:34:00Z"/>
              </w:rPr>
            </w:pPr>
            <w:ins w:id="248" w:author="huawei" w:date="2020-05-18T16:58:00Z">
              <w:r>
                <w:t>s</w:t>
              </w:r>
            </w:ins>
            <w:ins w:id="249" w:author="huawei" w:date="2020-05-14T20:34:00Z">
              <w:r w:rsidR="009C63AD">
                <w:t>tring</w:t>
              </w:r>
            </w:ins>
          </w:p>
        </w:tc>
        <w:tc>
          <w:tcPr>
            <w:tcW w:w="5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0E4253" w14:textId="1F53A7E9" w:rsidR="009C63AD" w:rsidRDefault="009C63AD" w:rsidP="009C63AD">
            <w:pPr>
              <w:pStyle w:val="TAL"/>
            </w:pPr>
            <w:r>
              <w:t>See 3GPP TS 29.504 [6] subclause 6.1.1.</w:t>
            </w:r>
          </w:p>
        </w:tc>
      </w:tr>
    </w:tbl>
    <w:p w14:paraId="6339714D" w14:textId="451AC404" w:rsidR="00427DE8" w:rsidDel="00270A1D" w:rsidRDefault="00427DE8" w:rsidP="004611B4">
      <w:pPr>
        <w:rPr>
          <w:del w:id="250" w:author="huawei" w:date="2020-05-15T10:07:00Z"/>
        </w:rPr>
      </w:pPr>
    </w:p>
    <w:bookmarkEnd w:id="207"/>
    <w:bookmarkEnd w:id="208"/>
    <w:bookmarkEnd w:id="209"/>
    <w:bookmarkEnd w:id="210"/>
    <w:bookmarkEnd w:id="211"/>
    <w:p w14:paraId="1D9765CC" w14:textId="6D66C5FF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0374088" w14:textId="77777777" w:rsidR="00427DE8" w:rsidRDefault="00427DE8" w:rsidP="00427DE8">
      <w:pPr>
        <w:pStyle w:val="Heading5"/>
      </w:pPr>
      <w:bookmarkStart w:id="251" w:name="_Toc28012655"/>
      <w:bookmarkStart w:id="252" w:name="_Toc36038927"/>
      <w:r>
        <w:t>5.2.10.3.1</w:t>
      </w:r>
      <w:r>
        <w:tab/>
        <w:t>POST</w:t>
      </w:r>
      <w:bookmarkEnd w:id="251"/>
      <w:bookmarkEnd w:id="252"/>
    </w:p>
    <w:p w14:paraId="12B39300" w14:textId="77777777" w:rsidR="00427DE8" w:rsidRDefault="00427DE8" w:rsidP="00427DE8">
      <w:r>
        <w:t>This method shall support the URI query parameters specified in table 5.2.10.3.1-1.</w:t>
      </w:r>
    </w:p>
    <w:p w14:paraId="0E1B2891" w14:textId="77777777" w:rsidR="00427DE8" w:rsidRDefault="00427DE8" w:rsidP="00427DE8">
      <w:pPr>
        <w:pStyle w:val="TH"/>
        <w:rPr>
          <w:rFonts w:cs="Arial"/>
        </w:rPr>
      </w:pPr>
      <w:r>
        <w:t>Table 5.2.10.3.1-1: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27DE8" w14:paraId="6E9ADB32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FF3AE" w14:textId="77777777" w:rsidR="00427DE8" w:rsidRDefault="00427DE8" w:rsidP="00B600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42C1C" w14:textId="77777777" w:rsidR="00427DE8" w:rsidRDefault="00427DE8" w:rsidP="00B600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CF61A" w14:textId="77777777" w:rsidR="00427DE8" w:rsidRDefault="00427DE8" w:rsidP="00B600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A2BAB" w14:textId="77777777" w:rsidR="00427DE8" w:rsidRDefault="00427DE8" w:rsidP="00B6000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A325C" w14:textId="77777777" w:rsidR="00427DE8" w:rsidRDefault="00427DE8" w:rsidP="00B6000A">
            <w:pPr>
              <w:pStyle w:val="TAH"/>
            </w:pPr>
            <w:r>
              <w:t>Description</w:t>
            </w:r>
          </w:p>
        </w:tc>
      </w:tr>
      <w:tr w:rsidR="00427DE8" w14:paraId="03A13ACC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7FD08" w14:textId="77777777" w:rsidR="00427DE8" w:rsidRDefault="00427DE8" w:rsidP="00B6000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2FD18" w14:textId="77777777" w:rsidR="00427DE8" w:rsidRDefault="00427DE8" w:rsidP="00B6000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42563" w14:textId="77777777" w:rsidR="00427DE8" w:rsidRDefault="00427DE8" w:rsidP="00B6000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0C21" w14:textId="77777777" w:rsidR="00427DE8" w:rsidRDefault="00427DE8" w:rsidP="00B6000A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CF434" w14:textId="77777777" w:rsidR="00427DE8" w:rsidRDefault="00427DE8" w:rsidP="00B6000A">
            <w:pPr>
              <w:pStyle w:val="TAL"/>
            </w:pPr>
          </w:p>
        </w:tc>
      </w:tr>
    </w:tbl>
    <w:p w14:paraId="5B5957A9" w14:textId="77777777" w:rsidR="00427DE8" w:rsidRDefault="00427DE8" w:rsidP="00427DE8"/>
    <w:p w14:paraId="0D84C70A" w14:textId="77777777" w:rsidR="00427DE8" w:rsidRDefault="00427DE8" w:rsidP="00427DE8">
      <w:r>
        <w:t>This method shall support the request data structures specified in table 5.2.10.3.1-2 and the response data structures and response codes specified in table 5.2.10.3.1-3.</w:t>
      </w:r>
    </w:p>
    <w:p w14:paraId="39D4798A" w14:textId="77777777" w:rsidR="00427DE8" w:rsidRDefault="00427DE8" w:rsidP="00427DE8">
      <w:pPr>
        <w:pStyle w:val="TH"/>
      </w:pPr>
      <w:r>
        <w:t>Table 5.2.10.3.1-2: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5974"/>
      </w:tblGrid>
      <w:tr w:rsidR="00427DE8" w14:paraId="065E3395" w14:textId="77777777" w:rsidTr="00B6000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771BC" w14:textId="77777777" w:rsidR="00427DE8" w:rsidRDefault="00427DE8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30186" w14:textId="77777777" w:rsidR="00427DE8" w:rsidRDefault="00427DE8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E75C7" w14:textId="77777777" w:rsidR="00427DE8" w:rsidRDefault="00427DE8" w:rsidP="00B6000A">
            <w:pPr>
              <w:pStyle w:val="TAH"/>
            </w:pPr>
            <w:r>
              <w:t>Cardinality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B93620" w14:textId="77777777" w:rsidR="00427DE8" w:rsidRDefault="00427DE8" w:rsidP="00B6000A">
            <w:pPr>
              <w:pStyle w:val="TAH"/>
            </w:pPr>
            <w:r>
              <w:t>Description</w:t>
            </w:r>
          </w:p>
        </w:tc>
      </w:tr>
      <w:tr w:rsidR="00427DE8" w14:paraId="195E6603" w14:textId="77777777" w:rsidTr="00B6000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D9951" w14:textId="77777777" w:rsidR="00427DE8" w:rsidRDefault="00427DE8" w:rsidP="00B6000A">
            <w:pPr>
              <w:pStyle w:val="TAL"/>
            </w:pPr>
            <w:proofErr w:type="spellStart"/>
            <w:r>
              <w:t>PolicyDataSubscription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FAF7D" w14:textId="77777777" w:rsidR="00427DE8" w:rsidRDefault="00427DE8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C19F1" w14:textId="77777777" w:rsidR="00427DE8" w:rsidRDefault="00427DE8" w:rsidP="00B6000A">
            <w:pPr>
              <w:pStyle w:val="TAL"/>
            </w:pPr>
            <w: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BE9A0" w14:textId="77777777" w:rsidR="00427DE8" w:rsidRDefault="00427DE8" w:rsidP="00B6000A">
            <w:pPr>
              <w:pStyle w:val="TAL"/>
            </w:pPr>
            <w:r>
              <w:t>Identifies the subscription to notification of policy data modification.</w:t>
            </w:r>
          </w:p>
        </w:tc>
      </w:tr>
    </w:tbl>
    <w:p w14:paraId="557C2E1F" w14:textId="77777777" w:rsidR="00427DE8" w:rsidRDefault="00427DE8" w:rsidP="00427DE8"/>
    <w:p w14:paraId="18023B79" w14:textId="77777777" w:rsidR="00427DE8" w:rsidRDefault="00427DE8" w:rsidP="00427DE8">
      <w:pPr>
        <w:pStyle w:val="TH"/>
      </w:pPr>
      <w:r>
        <w:t>Table 5.2.10.3.1-3: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25"/>
        <w:gridCol w:w="1134"/>
        <w:gridCol w:w="1562"/>
        <w:gridCol w:w="4979"/>
      </w:tblGrid>
      <w:tr w:rsidR="00427DE8" w14:paraId="23B8D8F3" w14:textId="77777777" w:rsidTr="00B6000A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04D20" w14:textId="77777777" w:rsidR="00427DE8" w:rsidRDefault="00427DE8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B98FF" w14:textId="77777777" w:rsidR="00427DE8" w:rsidRDefault="00427DE8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93658" w14:textId="77777777" w:rsidR="00427DE8" w:rsidRDefault="00427DE8" w:rsidP="00B6000A">
            <w:pPr>
              <w:pStyle w:val="TAH"/>
            </w:pPr>
            <w:r>
              <w:t>Cardinality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6A149" w14:textId="77777777" w:rsidR="00427DE8" w:rsidRDefault="00427DE8" w:rsidP="00B6000A">
            <w:pPr>
              <w:pStyle w:val="TAH"/>
            </w:pPr>
            <w:r>
              <w:t>Response</w:t>
            </w:r>
          </w:p>
          <w:p w14:paraId="72066D1F" w14:textId="77777777" w:rsidR="00427DE8" w:rsidRDefault="00427DE8" w:rsidP="00B6000A">
            <w:pPr>
              <w:pStyle w:val="TAH"/>
            </w:pPr>
            <w:r>
              <w:t>codes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524FC" w14:textId="77777777" w:rsidR="00427DE8" w:rsidRDefault="00427DE8" w:rsidP="00B6000A">
            <w:pPr>
              <w:pStyle w:val="TAH"/>
            </w:pPr>
            <w:r>
              <w:t>Description</w:t>
            </w:r>
          </w:p>
        </w:tc>
      </w:tr>
      <w:tr w:rsidR="00427DE8" w14:paraId="7493553B" w14:textId="77777777" w:rsidTr="00B6000A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B06E" w14:textId="77777777" w:rsidR="00427DE8" w:rsidRDefault="00427DE8" w:rsidP="00B6000A">
            <w:pPr>
              <w:pStyle w:val="TAL"/>
              <w:rPr>
                <w:lang w:eastAsia="zh-CN"/>
              </w:rPr>
            </w:pPr>
            <w:proofErr w:type="spellStart"/>
            <w:r>
              <w:t>PolicyDataSubscription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30BE" w14:textId="77777777" w:rsidR="00427DE8" w:rsidRDefault="00427DE8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DF7C" w14:textId="77777777" w:rsidR="00427DE8" w:rsidRDefault="00427DE8" w:rsidP="00B6000A">
            <w:pPr>
              <w:pStyle w:val="TAL"/>
            </w:pPr>
            <w: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78A0" w14:textId="77777777" w:rsidR="00427DE8" w:rsidRDefault="00427DE8" w:rsidP="00B6000A">
            <w:pPr>
              <w:pStyle w:val="TAL"/>
            </w:pPr>
            <w:r>
              <w:t>201 Created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F749780" w14:textId="77777777" w:rsidR="00427DE8" w:rsidRDefault="00427DE8" w:rsidP="00B6000A">
            <w:pPr>
              <w:pStyle w:val="TAL"/>
            </w:pPr>
            <w:r>
              <w:t>Upon success, a response body containing a representation of each Individual subscription resource shall be returned.</w:t>
            </w:r>
          </w:p>
          <w:p w14:paraId="56E4C943" w14:textId="77777777" w:rsidR="00427DE8" w:rsidRDefault="00427DE8" w:rsidP="00B6000A">
            <w:pPr>
              <w:pStyle w:val="TAL"/>
            </w:pPr>
          </w:p>
          <w:p w14:paraId="2209FF49" w14:textId="77777777" w:rsidR="00427DE8" w:rsidRDefault="00427DE8" w:rsidP="00B6000A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427DE8" w14:paraId="64652550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9DBC" w14:textId="77777777" w:rsidR="00427DE8" w:rsidRDefault="00427DE8" w:rsidP="00B6000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also apply.</w:t>
            </w:r>
          </w:p>
        </w:tc>
      </w:tr>
    </w:tbl>
    <w:p w14:paraId="673D977B" w14:textId="77777777" w:rsidR="003B33D0" w:rsidRDefault="003B33D0" w:rsidP="003B33D0">
      <w:pPr>
        <w:rPr>
          <w:ins w:id="253" w:author="huawei" w:date="2020-05-15T09:03:00Z"/>
          <w:noProof/>
        </w:rPr>
      </w:pPr>
    </w:p>
    <w:p w14:paraId="40E94504" w14:textId="3287D568" w:rsidR="003B33D0" w:rsidRDefault="003B33D0" w:rsidP="003B33D0">
      <w:pPr>
        <w:pStyle w:val="TH"/>
        <w:rPr>
          <w:ins w:id="254" w:author="huawei" w:date="2020-05-15T09:03:00Z"/>
        </w:rPr>
      </w:pPr>
      <w:ins w:id="255" w:author="huawei" w:date="2020-05-15T09:03:00Z">
        <w:r w:rsidRPr="00D67AB2">
          <w:t>Table</w:t>
        </w:r>
        <w:r>
          <w:rPr>
            <w:noProof/>
          </w:rPr>
          <w:t> </w:t>
        </w:r>
      </w:ins>
      <w:ins w:id="256" w:author="huawei" w:date="2020-05-15T09:04:00Z">
        <w:r>
          <w:t>5.2.10.3.1</w:t>
        </w:r>
      </w:ins>
      <w:ins w:id="257" w:author="huawei" w:date="2020-05-15T09:03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33D0" w:rsidRPr="00D67AB2" w14:paraId="154DE560" w14:textId="77777777" w:rsidTr="00237E71">
        <w:trPr>
          <w:jc w:val="center"/>
          <w:ins w:id="258" w:author="huawei" w:date="2020-05-15T09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9838B" w14:textId="77777777" w:rsidR="003B33D0" w:rsidRPr="00D67AB2" w:rsidRDefault="003B33D0" w:rsidP="00237E71">
            <w:pPr>
              <w:pStyle w:val="TAH"/>
              <w:rPr>
                <w:ins w:id="259" w:author="huawei" w:date="2020-05-15T09:03:00Z"/>
              </w:rPr>
            </w:pPr>
            <w:ins w:id="260" w:author="huawei" w:date="2020-05-15T09:0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84437" w14:textId="77777777" w:rsidR="003B33D0" w:rsidRPr="00D67AB2" w:rsidRDefault="003B33D0" w:rsidP="00237E71">
            <w:pPr>
              <w:pStyle w:val="TAH"/>
              <w:rPr>
                <w:ins w:id="261" w:author="huawei" w:date="2020-05-15T09:03:00Z"/>
              </w:rPr>
            </w:pPr>
            <w:ins w:id="262" w:author="huawei" w:date="2020-05-15T09:0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DA7DB" w14:textId="77777777" w:rsidR="003B33D0" w:rsidRPr="00D67AB2" w:rsidRDefault="003B33D0" w:rsidP="00237E71">
            <w:pPr>
              <w:pStyle w:val="TAH"/>
              <w:rPr>
                <w:ins w:id="263" w:author="huawei" w:date="2020-05-15T09:03:00Z"/>
              </w:rPr>
            </w:pPr>
            <w:ins w:id="264" w:author="huawei" w:date="2020-05-15T09:0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D470A" w14:textId="77777777" w:rsidR="003B33D0" w:rsidRPr="00D67AB2" w:rsidRDefault="003B33D0" w:rsidP="00237E71">
            <w:pPr>
              <w:pStyle w:val="TAH"/>
              <w:rPr>
                <w:ins w:id="265" w:author="huawei" w:date="2020-05-15T09:03:00Z"/>
              </w:rPr>
            </w:pPr>
            <w:ins w:id="266" w:author="huawei" w:date="2020-05-15T09:0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EB133D" w14:textId="77777777" w:rsidR="003B33D0" w:rsidRPr="00D67AB2" w:rsidRDefault="003B33D0" w:rsidP="00237E71">
            <w:pPr>
              <w:pStyle w:val="TAH"/>
              <w:rPr>
                <w:ins w:id="267" w:author="huawei" w:date="2020-05-15T09:03:00Z"/>
              </w:rPr>
            </w:pPr>
            <w:ins w:id="268" w:author="huawei" w:date="2020-05-15T09:03:00Z">
              <w:r w:rsidRPr="00D67AB2">
                <w:t>Description</w:t>
              </w:r>
            </w:ins>
          </w:p>
        </w:tc>
      </w:tr>
      <w:tr w:rsidR="003B33D0" w:rsidRPr="00D67AB2" w14:paraId="6AE62604" w14:textId="77777777" w:rsidTr="00237E71">
        <w:trPr>
          <w:jc w:val="center"/>
          <w:ins w:id="269" w:author="huawei" w:date="2020-05-15T09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56206" w14:textId="77777777" w:rsidR="003B33D0" w:rsidRPr="00D67AB2" w:rsidRDefault="003B33D0" w:rsidP="00237E71">
            <w:pPr>
              <w:pStyle w:val="TAL"/>
              <w:rPr>
                <w:ins w:id="270" w:author="huawei" w:date="2020-05-15T09:03:00Z"/>
              </w:rPr>
            </w:pPr>
            <w:ins w:id="271" w:author="huawei" w:date="2020-05-15T09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E6B55" w14:textId="3594C2F3" w:rsidR="003B33D0" w:rsidRPr="00D67AB2" w:rsidRDefault="000C3163" w:rsidP="00237E71">
            <w:pPr>
              <w:pStyle w:val="TAL"/>
              <w:rPr>
                <w:ins w:id="272" w:author="huawei" w:date="2020-05-15T09:03:00Z"/>
              </w:rPr>
            </w:pPr>
            <w:ins w:id="273" w:author="huawei" w:date="2020-05-18T16:59:00Z">
              <w:r>
                <w:t>s</w:t>
              </w:r>
            </w:ins>
            <w:ins w:id="274" w:author="huawei" w:date="2020-05-15T09:03:00Z">
              <w:r w:rsidR="003B33D0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459D" w14:textId="77777777" w:rsidR="003B33D0" w:rsidRPr="00D67AB2" w:rsidRDefault="003B33D0" w:rsidP="00237E71">
            <w:pPr>
              <w:pStyle w:val="TAC"/>
              <w:rPr>
                <w:ins w:id="275" w:author="huawei" w:date="2020-05-15T09:03:00Z"/>
              </w:rPr>
            </w:pPr>
            <w:ins w:id="276" w:author="huawei" w:date="2020-05-15T09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3788C" w14:textId="77777777" w:rsidR="003B33D0" w:rsidRPr="00D67AB2" w:rsidRDefault="003B33D0" w:rsidP="00237E71">
            <w:pPr>
              <w:pStyle w:val="TAL"/>
              <w:rPr>
                <w:ins w:id="277" w:author="huawei" w:date="2020-05-15T09:03:00Z"/>
              </w:rPr>
            </w:pPr>
            <w:ins w:id="278" w:author="huawei" w:date="2020-05-15T09:0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A44489" w14:textId="0824426F" w:rsidR="003B33D0" w:rsidRPr="00D67AB2" w:rsidRDefault="003B33D0" w:rsidP="00237E71">
            <w:pPr>
              <w:pStyle w:val="TAL"/>
              <w:rPr>
                <w:ins w:id="279" w:author="huawei" w:date="2020-05-15T09:03:00Z"/>
              </w:rPr>
            </w:pPr>
            <w:ins w:id="280" w:author="huawei" w:date="2020-05-15T09:03:00Z">
              <w:r w:rsidRPr="007168BE">
                <w:t>Contains the URI of the newly created resource, according to the structure:</w:t>
              </w:r>
              <w:r w:rsidRPr="00505B6B">
                <w:t xml:space="preserve"> </w:t>
              </w:r>
              <w:r w:rsidRPr="004611B4">
                <w:t>{apiRoot}/nudr-dr</w:t>
              </w:r>
            </w:ins>
            <w:ins w:id="281" w:author="huawei" w:date="2020-05-25T19:43:00Z">
              <w:r w:rsidR="0098616A">
                <w:t>/&lt;apiVersion&gt;/</w:t>
              </w:r>
            </w:ins>
            <w:ins w:id="282" w:author="huawei" w:date="2020-05-15T09:03:00Z">
              <w:r w:rsidRPr="004611B4">
                <w:t>policy-data/subs-to-notif</w:t>
              </w:r>
              <w:r w:rsidRPr="00C87B30">
                <w:t>y</w:t>
              </w:r>
            </w:ins>
            <w:ins w:id="283" w:author="huawei" w:date="2020-05-25T19:24:00Z">
              <w:r w:rsidR="00C87B30" w:rsidRPr="00C87B30">
                <w:t>/{subsId}</w:t>
              </w:r>
            </w:ins>
          </w:p>
        </w:tc>
      </w:tr>
    </w:tbl>
    <w:p w14:paraId="1A4D5706" w14:textId="77777777" w:rsidR="003B33D0" w:rsidRPr="00F60DC7" w:rsidRDefault="003B33D0" w:rsidP="003B33D0">
      <w:pPr>
        <w:rPr>
          <w:ins w:id="284" w:author="huawei" w:date="2020-05-15T09:03:00Z"/>
        </w:rPr>
      </w:pPr>
    </w:p>
    <w:p w14:paraId="369758FC" w14:textId="77777777" w:rsidR="003B33D0" w:rsidRPr="003B33D0" w:rsidRDefault="003B33D0" w:rsidP="006075E8">
      <w:pPr>
        <w:rPr>
          <w:noProof/>
        </w:rPr>
      </w:pPr>
    </w:p>
    <w:p w14:paraId="58FB6C6C" w14:textId="577FEE55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17033AF5" w14:textId="77777777" w:rsidR="00E96053" w:rsidRDefault="00E96053" w:rsidP="00E96053">
      <w:pPr>
        <w:pStyle w:val="Heading4"/>
      </w:pPr>
      <w:bookmarkStart w:id="285" w:name="_Toc28012658"/>
      <w:bookmarkStart w:id="286" w:name="_Toc36038930"/>
      <w:r>
        <w:t>5.2.11.2</w:t>
      </w:r>
      <w:r>
        <w:tab/>
        <w:t>Resource definition</w:t>
      </w:r>
      <w:bookmarkEnd w:id="285"/>
      <w:bookmarkEnd w:id="286"/>
    </w:p>
    <w:p w14:paraId="71F98B3D" w14:textId="77777777" w:rsidR="00E96053" w:rsidRDefault="00E96053" w:rsidP="00E96053">
      <w:r>
        <w:t>Resource URI:</w:t>
      </w:r>
      <w:r>
        <w:rPr>
          <w:b/>
        </w:rPr>
        <w:t xml:space="preserve"> {apiRoot}/nudr-dr/{apiVersion}/policy-data/subs-to-notify/{subsId}</w:t>
      </w:r>
    </w:p>
    <w:p w14:paraId="0D5F92E2" w14:textId="77777777" w:rsidR="00E96053" w:rsidRDefault="00E96053" w:rsidP="00E96053">
      <w:pPr>
        <w:rPr>
          <w:rFonts w:ascii="Arial" w:hAnsi="Arial" w:cs="Arial"/>
        </w:rPr>
      </w:pPr>
      <w:r>
        <w:t>This resource shall support the resource URI variables defined in table 5.2.11.2-1</w:t>
      </w:r>
      <w:r>
        <w:rPr>
          <w:rFonts w:ascii="Arial" w:hAnsi="Arial" w:cs="Arial"/>
        </w:rPr>
        <w:t>.</w:t>
      </w:r>
    </w:p>
    <w:p w14:paraId="269294FC" w14:textId="77777777" w:rsidR="00E96053" w:rsidRDefault="00E96053" w:rsidP="00E96053">
      <w:pPr>
        <w:pStyle w:val="TH"/>
        <w:rPr>
          <w:rFonts w:cs="Arial"/>
        </w:rPr>
      </w:pPr>
      <w:r>
        <w:t>Table 5.2.11.2-1: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199"/>
        <w:gridCol w:w="1700"/>
        <w:gridCol w:w="6627"/>
      </w:tblGrid>
      <w:tr w:rsidR="00C738BD" w14:paraId="295653A6" w14:textId="77777777" w:rsidTr="008212C4">
        <w:trPr>
          <w:jc w:val="center"/>
        </w:trPr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6A59D1" w14:textId="77777777" w:rsidR="00C738BD" w:rsidRDefault="00C738BD" w:rsidP="00B6000A">
            <w:pPr>
              <w:pStyle w:val="TAH"/>
            </w:pPr>
            <w:r>
              <w:t>Name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B2C11BB" w14:textId="315751A2" w:rsidR="00C738BD" w:rsidRDefault="00C738BD" w:rsidP="00B6000A">
            <w:pPr>
              <w:pStyle w:val="TAH"/>
              <w:rPr>
                <w:lang w:eastAsia="zh-CN"/>
              </w:rPr>
            </w:pPr>
            <w:ins w:id="287" w:author="huawei" w:date="2020-05-15T09:0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B0491B2" w14:textId="2B112102" w:rsidR="00C738BD" w:rsidRDefault="00C738BD" w:rsidP="00B6000A">
            <w:pPr>
              <w:pStyle w:val="TAH"/>
            </w:pPr>
            <w:r>
              <w:t>Definition</w:t>
            </w:r>
          </w:p>
        </w:tc>
      </w:tr>
      <w:tr w:rsidR="00C738BD" w14:paraId="034E6C43" w14:textId="77777777" w:rsidTr="008212C4">
        <w:trPr>
          <w:jc w:val="center"/>
        </w:trPr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3D60D" w14:textId="77777777" w:rsidR="00C738BD" w:rsidRDefault="00C738BD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14BE" w14:textId="065D49D3" w:rsidR="00C738BD" w:rsidRDefault="000C3163" w:rsidP="00B6000A">
            <w:pPr>
              <w:pStyle w:val="TAL"/>
              <w:rPr>
                <w:ins w:id="288" w:author="huawei" w:date="2020-05-15T09:04:00Z"/>
                <w:lang w:eastAsia="zh-CN"/>
              </w:rPr>
            </w:pPr>
            <w:ins w:id="289" w:author="huawei" w:date="2020-05-18T16:59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7AD41" w14:textId="74B12220" w:rsidR="00C738BD" w:rsidRDefault="00C738BD" w:rsidP="00B6000A">
            <w:pPr>
              <w:pStyle w:val="TAL"/>
            </w:pPr>
            <w:r>
              <w:t>See 3GPP TS 29.504 [6] subclause 6.1.1.</w:t>
            </w:r>
          </w:p>
        </w:tc>
      </w:tr>
      <w:tr w:rsidR="00C738BD" w14:paraId="157A9984" w14:textId="77777777" w:rsidTr="008212C4">
        <w:trPr>
          <w:jc w:val="center"/>
        </w:trPr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EB0D" w14:textId="77777777" w:rsidR="00C738BD" w:rsidRDefault="00C738BD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5520" w14:textId="65F34235" w:rsidR="00C738BD" w:rsidRDefault="000C3163" w:rsidP="00B6000A">
            <w:pPr>
              <w:pStyle w:val="TAL"/>
              <w:rPr>
                <w:ins w:id="290" w:author="huawei" w:date="2020-05-15T09:04:00Z"/>
              </w:rPr>
            </w:pPr>
            <w:ins w:id="291" w:author="huawei" w:date="2020-05-18T16:59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55213" w14:textId="5563A53F" w:rsidR="00C738BD" w:rsidRDefault="00C738BD" w:rsidP="00B6000A">
            <w:pPr>
              <w:pStyle w:val="TAL"/>
            </w:pPr>
            <w:r>
              <w:t>See 3GPP TS 29.504 [6] subclause 6.1.1.</w:t>
            </w:r>
          </w:p>
        </w:tc>
      </w:tr>
      <w:tr w:rsidR="00C738BD" w14:paraId="1E18692D" w14:textId="77777777" w:rsidTr="008212C4">
        <w:trPr>
          <w:jc w:val="center"/>
        </w:trPr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02509" w14:textId="77777777" w:rsidR="00C738BD" w:rsidRDefault="00C738BD" w:rsidP="00B6000A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FCEB" w14:textId="6B8423DA" w:rsidR="00C738BD" w:rsidRDefault="000C3163" w:rsidP="00B6000A">
            <w:pPr>
              <w:pStyle w:val="TAL"/>
              <w:rPr>
                <w:ins w:id="292" w:author="huawei" w:date="2020-05-15T09:04:00Z"/>
              </w:rPr>
            </w:pPr>
            <w:ins w:id="293" w:author="huawei" w:date="2020-05-18T16:59:00Z">
              <w:r>
                <w:rPr>
                  <w:lang w:eastAsia="zh-CN"/>
                </w:rPr>
                <w:t>s</w:t>
              </w:r>
            </w:ins>
            <w:ins w:id="294" w:author="huawei" w:date="2020-05-15T09:05:00Z">
              <w:r w:rsidR="00C738BD">
                <w:rPr>
                  <w:lang w:eastAsia="zh-CN"/>
                </w:rPr>
                <w:t>tring</w:t>
              </w:r>
            </w:ins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99A11" w14:textId="7C199466" w:rsidR="00C738BD" w:rsidRDefault="00C738BD" w:rsidP="00B6000A">
            <w:pPr>
              <w:pStyle w:val="TAL"/>
            </w:pPr>
            <w:r>
              <w:t xml:space="preserve">The </w:t>
            </w:r>
            <w:proofErr w:type="spellStart"/>
            <w:r>
              <w:t>subsId</w:t>
            </w:r>
            <w:proofErr w:type="spellEnd"/>
            <w:r>
              <w:t xml:space="preserve"> identifies an individual policy data subscription to notifications. The value is allocated by the UDR during creation of the </w:t>
            </w:r>
            <w:proofErr w:type="spellStart"/>
            <w:r>
              <w:t>PolicyDataSubscriptions</w:t>
            </w:r>
            <w:proofErr w:type="spellEnd"/>
            <w:r>
              <w:t xml:space="preserve"> resource.</w:t>
            </w:r>
          </w:p>
        </w:tc>
      </w:tr>
    </w:tbl>
    <w:p w14:paraId="58264CC2" w14:textId="77777777" w:rsidR="006075E8" w:rsidRPr="00E55974" w:rsidRDefault="006075E8" w:rsidP="006075E8">
      <w:pPr>
        <w:rPr>
          <w:noProof/>
        </w:rPr>
      </w:pPr>
    </w:p>
    <w:p w14:paraId="505B8C36" w14:textId="7724E8EB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95A5D72" w14:textId="77777777" w:rsidR="00E96053" w:rsidRDefault="00E96053" w:rsidP="00E96053">
      <w:pPr>
        <w:pStyle w:val="Heading4"/>
        <w:rPr>
          <w:lang w:eastAsia="zh-CN"/>
        </w:rPr>
      </w:pPr>
      <w:bookmarkStart w:id="295" w:name="_Toc28012664"/>
      <w:bookmarkStart w:id="296" w:name="_Toc36038936"/>
      <w:r>
        <w:t>5.2.12.2</w:t>
      </w:r>
      <w:r>
        <w:tab/>
        <w:t>Resource Definition</w:t>
      </w:r>
      <w:bookmarkEnd w:id="295"/>
      <w:bookmarkEnd w:id="296"/>
    </w:p>
    <w:p w14:paraId="1ABFC691" w14:textId="77777777" w:rsidR="00E96053" w:rsidRDefault="00E96053" w:rsidP="00E96053">
      <w:pPr>
        <w:rPr>
          <w:rFonts w:eastAsia="DengXian"/>
          <w:b/>
          <w:lang w:eastAsia="zh-C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</w:t>
      </w:r>
      <w:r>
        <w:rPr>
          <w:rFonts w:eastAsia="DengXian"/>
          <w:b/>
          <w:lang w:eastAsia="zh-CN"/>
        </w:rPr>
        <w:t>r</w:t>
      </w:r>
      <w:r>
        <w:rPr>
          <w:rFonts w:eastAsia="DengXian"/>
          <w:b/>
        </w:rPr>
        <w:t>-</w:t>
      </w:r>
      <w:r>
        <w:rPr>
          <w:rFonts w:eastAsia="DengXian"/>
          <w:b/>
          <w:lang w:eastAsia="zh-CN"/>
        </w:rPr>
        <w:t>dr</w:t>
      </w:r>
      <w:r>
        <w:rPr>
          <w:rFonts w:eastAsia="DengXian"/>
          <w:b/>
        </w:rPr>
        <w:t>/</w:t>
      </w:r>
      <w:r>
        <w:rPr>
          <w:b/>
        </w:rPr>
        <w:t>{apiVersion}</w:t>
      </w:r>
      <w:r>
        <w:rPr>
          <w:rFonts w:eastAsia="DengXian"/>
          <w:b/>
        </w:rPr>
        <w:t>/</w:t>
      </w:r>
      <w:r>
        <w:rPr>
          <w:rFonts w:eastAsia="DengXian"/>
          <w:b/>
          <w:lang w:eastAsia="zh-CN"/>
        </w:rPr>
        <w:t>policy-data/ues/</w:t>
      </w:r>
      <w:r>
        <w:rPr>
          <w:rFonts w:eastAsia="DengXian"/>
          <w:b/>
        </w:rPr>
        <w:t>{</w:t>
      </w:r>
      <w:r>
        <w:rPr>
          <w:rFonts w:eastAsia="DengXian"/>
          <w:b/>
          <w:lang w:eastAsia="zh-CN"/>
        </w:rPr>
        <w:t>ueId</w:t>
      </w:r>
      <w:r>
        <w:rPr>
          <w:rFonts w:eastAsia="DengXian"/>
          <w:b/>
        </w:rPr>
        <w:t>}/</w:t>
      </w:r>
      <w:r>
        <w:rPr>
          <w:rFonts w:eastAsia="DengXian"/>
          <w:b/>
          <w:lang w:eastAsia="zh-CN"/>
        </w:rPr>
        <w:t>operator-specific-data</w:t>
      </w:r>
    </w:p>
    <w:p w14:paraId="4A316EBC" w14:textId="77777777" w:rsidR="00E96053" w:rsidRDefault="00E96053" w:rsidP="00E96053">
      <w:pPr>
        <w:rPr>
          <w:rFonts w:ascii="Arial" w:eastAsia="DengXian" w:hAnsi="Arial" w:cs="Arial"/>
          <w:lang w:eastAsia="zh-CN"/>
        </w:rPr>
      </w:pPr>
      <w:r>
        <w:rPr>
          <w:rFonts w:eastAsia="DengXian"/>
        </w:rPr>
        <w:t>This resource shall support the resource URI variables defined in table </w:t>
      </w:r>
      <w:r>
        <w:rPr>
          <w:rFonts w:eastAsia="DengXian"/>
          <w:lang w:eastAsia="zh-CN"/>
        </w:rPr>
        <w:t>5.2.12.</w:t>
      </w:r>
      <w:r>
        <w:rPr>
          <w:rFonts w:eastAsia="DengXian"/>
        </w:rPr>
        <w:t>2-1</w:t>
      </w:r>
      <w:r>
        <w:rPr>
          <w:rFonts w:ascii="Arial" w:eastAsia="DengXian" w:hAnsi="Arial" w:cs="Arial"/>
        </w:rPr>
        <w:t>.</w:t>
      </w:r>
    </w:p>
    <w:p w14:paraId="6571F5C4" w14:textId="77777777" w:rsidR="00E96053" w:rsidRDefault="00E96053" w:rsidP="00E96053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5.2.12</w:t>
      </w:r>
      <w:r>
        <w:t>.2-1: Resource URI variables for this resource</w:t>
      </w:r>
    </w:p>
    <w:tbl>
      <w:tblPr>
        <w:tblW w:w="95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701"/>
        <w:gridCol w:w="6395"/>
      </w:tblGrid>
      <w:tr w:rsidR="00FC75F8" w14:paraId="3AE4DF0D" w14:textId="77777777" w:rsidTr="00C87B30">
        <w:trPr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EE4761" w14:textId="77777777" w:rsidR="00FC75F8" w:rsidRDefault="00FC75F8" w:rsidP="00FC75F8">
            <w:pPr>
              <w:pStyle w:val="TAH"/>
            </w:pPr>
            <w:r>
              <w:t>Name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31368D" w14:textId="04A91AB3" w:rsidR="00FC75F8" w:rsidRDefault="00FC75F8" w:rsidP="00FC75F8">
            <w:pPr>
              <w:pStyle w:val="TAH"/>
            </w:pPr>
            <w:ins w:id="297" w:author="huawei" w:date="2020-05-15T09:0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3532A6" w14:textId="370D5AAA" w:rsidR="00FC75F8" w:rsidRDefault="00FC75F8" w:rsidP="00FC75F8">
            <w:pPr>
              <w:pStyle w:val="TAH"/>
            </w:pPr>
            <w:r>
              <w:t>Definition</w:t>
            </w:r>
          </w:p>
        </w:tc>
      </w:tr>
      <w:tr w:rsidR="00FC75F8" w14:paraId="351C4A9C" w14:textId="77777777" w:rsidTr="00C87B30">
        <w:trPr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DB9E7" w14:textId="77777777" w:rsidR="00FC75F8" w:rsidRDefault="00FC75F8" w:rsidP="00FC75F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BCE9" w14:textId="546FDA0C" w:rsidR="00FC75F8" w:rsidRDefault="000C3163" w:rsidP="00FC75F8">
            <w:pPr>
              <w:pStyle w:val="TAL"/>
              <w:rPr>
                <w:ins w:id="298" w:author="huawei" w:date="2020-05-15T09:08:00Z"/>
              </w:rPr>
            </w:pPr>
            <w:ins w:id="299" w:author="huawei" w:date="2020-05-18T16:59:00Z">
              <w:r>
                <w:rPr>
                  <w:lang w:eastAsia="zh-CN"/>
                </w:rPr>
                <w:t>s</w:t>
              </w:r>
            </w:ins>
            <w:ins w:id="300" w:author="huawei" w:date="2020-05-15T09:08:00Z">
              <w:r w:rsidR="00FC75F8">
                <w:rPr>
                  <w:lang w:eastAsia="zh-CN"/>
                </w:rPr>
                <w:t>tring</w:t>
              </w:r>
            </w:ins>
          </w:p>
        </w:tc>
        <w:tc>
          <w:tcPr>
            <w:tcW w:w="6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1DE5C" w14:textId="5FE5B791" w:rsidR="00FC75F8" w:rsidRDefault="00FC75F8" w:rsidP="00FC75F8">
            <w:pPr>
              <w:pStyle w:val="TAL"/>
            </w:pPr>
            <w:r>
              <w:t>See 3GPP TS 29.504 [6] subclause 6.1.1.</w:t>
            </w:r>
          </w:p>
        </w:tc>
      </w:tr>
      <w:tr w:rsidR="00FC75F8" w14:paraId="3A8DA58F" w14:textId="77777777" w:rsidTr="00C87B30">
        <w:trPr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71EB0" w14:textId="77777777" w:rsidR="00FC75F8" w:rsidRDefault="00FC75F8" w:rsidP="00FC75F8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6EF28" w14:textId="226D0717" w:rsidR="00FC75F8" w:rsidRDefault="000C3163" w:rsidP="00FC75F8">
            <w:pPr>
              <w:pStyle w:val="TAL"/>
              <w:rPr>
                <w:ins w:id="301" w:author="huawei" w:date="2020-05-15T09:08:00Z"/>
              </w:rPr>
            </w:pPr>
            <w:ins w:id="302" w:author="huawei" w:date="2020-05-18T16:59:00Z">
              <w:r>
                <w:rPr>
                  <w:lang w:eastAsia="zh-CN"/>
                </w:rPr>
                <w:t>s</w:t>
              </w:r>
            </w:ins>
            <w:ins w:id="303" w:author="huawei" w:date="2020-05-15T09:08:00Z">
              <w:r w:rsidR="00FC75F8">
                <w:rPr>
                  <w:lang w:eastAsia="zh-CN"/>
                </w:rPr>
                <w:t>tring</w:t>
              </w:r>
            </w:ins>
          </w:p>
        </w:tc>
        <w:tc>
          <w:tcPr>
            <w:tcW w:w="6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0FB83" w14:textId="08D4A1F3" w:rsidR="00FC75F8" w:rsidRDefault="00FC75F8" w:rsidP="00FC75F8">
            <w:pPr>
              <w:pStyle w:val="TAL"/>
            </w:pPr>
            <w:r>
              <w:t>See 3GPP TS 29.504 [6] subclause 6.1.1.</w:t>
            </w:r>
          </w:p>
        </w:tc>
      </w:tr>
      <w:tr w:rsidR="00FC75F8" w14:paraId="72612291" w14:textId="77777777" w:rsidTr="00C87B30">
        <w:trPr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53809" w14:textId="77777777" w:rsidR="00FC75F8" w:rsidRDefault="00FC75F8" w:rsidP="00FC75F8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437B4" w14:textId="6C216AA1" w:rsidR="00FC75F8" w:rsidRDefault="00FC75F8" w:rsidP="00FC75F8">
            <w:pPr>
              <w:pStyle w:val="TAL"/>
              <w:rPr>
                <w:ins w:id="304" w:author="huawei" w:date="2020-05-15T09:08:00Z"/>
              </w:rPr>
            </w:pPr>
            <w:proofErr w:type="spellStart"/>
            <w:ins w:id="305" w:author="huawei" w:date="2020-05-15T09:08:00Z">
              <w:r>
                <w:t>VarUeId</w:t>
              </w:r>
              <w:proofErr w:type="spellEnd"/>
            </w:ins>
          </w:p>
        </w:tc>
        <w:tc>
          <w:tcPr>
            <w:tcW w:w="6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13B059" w14:textId="25D41615" w:rsidR="00FC75F8" w:rsidRDefault="00FC75F8" w:rsidP="00E81C44">
            <w:pPr>
              <w:pStyle w:val="TAL"/>
            </w:pPr>
            <w:r>
              <w:t>Represents the Subscription Identifier SUPI or GPSI</w:t>
            </w:r>
            <w:ins w:id="306" w:author="Huawei Rev1" w:date="2020-06-03T16:00:00Z">
              <w:r w:rsidR="00E81C44">
                <w:t xml:space="preserve">. </w:t>
              </w:r>
            </w:ins>
            <w:del w:id="307" w:author="Huawei Rev1" w:date="2020-06-03T16:00:00Z">
              <w:r w:rsidDel="00E81C44">
                <w:delText>, see the d</w:delText>
              </w:r>
            </w:del>
            <w:ins w:id="308" w:author="Huawei Rev1" w:date="2020-06-03T16:00:00Z">
              <w:r w:rsidR="00E81C44">
                <w:t>D</w:t>
              </w:r>
            </w:ins>
            <w:r>
              <w:t xml:space="preserve">ata type </w:t>
            </w:r>
            <w:proofErr w:type="spellStart"/>
            <w:r>
              <w:t>VarUeId</w:t>
            </w:r>
            <w:proofErr w:type="spellEnd"/>
            <w:r>
              <w:t xml:space="preserve"> </w:t>
            </w:r>
            <w:ins w:id="309" w:author="Huawei Rev1" w:date="2020-06-03T16:00:00Z">
              <w:r w:rsidR="00E81C44">
                <w:t>is</w:t>
              </w:r>
            </w:ins>
            <w:del w:id="310" w:author="Huawei Rev1" w:date="2020-06-03T16:00:00Z">
              <w:r w:rsidDel="00E81C44">
                <w:delText>as</w:delText>
              </w:r>
            </w:del>
            <w:r>
              <w:t xml:space="preserve"> defined in 3GPP TS 29.571 [7].</w:t>
            </w:r>
          </w:p>
        </w:tc>
      </w:tr>
    </w:tbl>
    <w:p w14:paraId="3112E3CA" w14:textId="77777777" w:rsidR="006075E8" w:rsidRPr="00E55974" w:rsidRDefault="006075E8" w:rsidP="006075E8">
      <w:pPr>
        <w:rPr>
          <w:noProof/>
        </w:rPr>
      </w:pPr>
    </w:p>
    <w:p w14:paraId="3CB977BA" w14:textId="06E7DE05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7AB3CB0" w14:textId="77777777" w:rsidR="00E96053" w:rsidRDefault="00E96053" w:rsidP="00E96053">
      <w:pPr>
        <w:pStyle w:val="Heading4"/>
      </w:pPr>
      <w:bookmarkStart w:id="311" w:name="_Toc28012671"/>
      <w:bookmarkStart w:id="312" w:name="_Toc36038943"/>
      <w:r>
        <w:t>5.2.13.2</w:t>
      </w:r>
      <w:r>
        <w:tab/>
        <w:t>Resource definition</w:t>
      </w:r>
      <w:bookmarkEnd w:id="311"/>
      <w:bookmarkEnd w:id="312"/>
    </w:p>
    <w:p w14:paraId="4F43D419" w14:textId="77777777" w:rsidR="00E96053" w:rsidRDefault="00E96053" w:rsidP="00E96053">
      <w:r>
        <w:t xml:space="preserve">Resource URI: </w:t>
      </w:r>
      <w:r>
        <w:rPr>
          <w:b/>
        </w:rPr>
        <w:t>{apiRoot}/nudr-dr/{apiVersion}/policy-data/plmns/{plmnId}/ue-policy-set</w:t>
      </w:r>
    </w:p>
    <w:p w14:paraId="782CAAB4" w14:textId="77777777" w:rsidR="00E96053" w:rsidRDefault="00E96053" w:rsidP="00E96053">
      <w:pPr>
        <w:rPr>
          <w:rFonts w:ascii="Arial" w:hAnsi="Arial" w:cs="Arial"/>
        </w:rPr>
      </w:pPr>
      <w:r>
        <w:t>This resource shall support the resource URI variables defined in table 5.2.13.2-1</w:t>
      </w:r>
      <w:r>
        <w:rPr>
          <w:rFonts w:ascii="Arial" w:hAnsi="Arial" w:cs="Arial"/>
        </w:rPr>
        <w:t>.</w:t>
      </w:r>
    </w:p>
    <w:p w14:paraId="649DC39C" w14:textId="77777777" w:rsidR="00E96053" w:rsidRDefault="00E96053" w:rsidP="00E96053">
      <w:pPr>
        <w:pStyle w:val="TH"/>
        <w:rPr>
          <w:rFonts w:cs="Arial"/>
        </w:rPr>
      </w:pPr>
      <w:bookmarkStart w:id="313" w:name="_Hlk42157336"/>
      <w:r>
        <w:t>Table 5.2.13.2-1</w:t>
      </w:r>
      <w:bookmarkEnd w:id="313"/>
      <w:r>
        <w:t>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81"/>
        <w:gridCol w:w="5816"/>
        <w:gridCol w:w="12"/>
      </w:tblGrid>
      <w:tr w:rsidR="00FC366F" w14:paraId="038AFF0D" w14:textId="77777777" w:rsidTr="00C96BCD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661A35" w14:textId="77777777" w:rsidR="00FC366F" w:rsidRDefault="00FC366F" w:rsidP="00B6000A">
            <w:pPr>
              <w:pStyle w:val="TAH"/>
            </w:pPr>
            <w:r>
              <w:t>Name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E6F057" w14:textId="4E325436" w:rsidR="00FC366F" w:rsidRDefault="00BF4E2C" w:rsidP="00B6000A">
            <w:pPr>
              <w:pStyle w:val="TAH"/>
            </w:pPr>
            <w:ins w:id="314" w:author="huawei" w:date="2020-05-15T10:13:00Z">
              <w:r>
                <w:t>Data type</w:t>
              </w:r>
            </w:ins>
          </w:p>
        </w:tc>
        <w:tc>
          <w:tcPr>
            <w:tcW w:w="5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081142" w14:textId="66CE6433" w:rsidR="00FC366F" w:rsidRDefault="00FC366F" w:rsidP="00B6000A">
            <w:pPr>
              <w:pStyle w:val="TAH"/>
            </w:pPr>
            <w:r>
              <w:t>Definition</w:t>
            </w:r>
          </w:p>
        </w:tc>
      </w:tr>
      <w:tr w:rsidR="00FC366F" w14:paraId="4016B06E" w14:textId="77777777" w:rsidTr="00C96BCD">
        <w:trPr>
          <w:gridAfter w:val="1"/>
          <w:wAfter w:w="12" w:type="dxa"/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742AF" w14:textId="77777777" w:rsidR="00FC366F" w:rsidRDefault="00FC366F" w:rsidP="00FC366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92F1" w14:textId="04708019" w:rsidR="00FC366F" w:rsidRDefault="000C3163" w:rsidP="00FC366F">
            <w:pPr>
              <w:pStyle w:val="TAL"/>
              <w:rPr>
                <w:ins w:id="315" w:author="huawei" w:date="2020-05-15T09:08:00Z"/>
              </w:rPr>
            </w:pPr>
            <w:ins w:id="316" w:author="huawei" w:date="2020-05-18T16:5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5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5E673" w14:textId="349EFE17" w:rsidR="00FC366F" w:rsidRDefault="00FC366F" w:rsidP="00FC366F">
            <w:pPr>
              <w:pStyle w:val="TAL"/>
            </w:pPr>
            <w:r>
              <w:t>See 3GPP TS 29.504 [6] subclause 6.1.1.</w:t>
            </w:r>
          </w:p>
        </w:tc>
      </w:tr>
      <w:tr w:rsidR="00FC366F" w14:paraId="3DA5705C" w14:textId="77777777" w:rsidTr="00C96BCD">
        <w:trPr>
          <w:gridAfter w:val="1"/>
          <w:wAfter w:w="12" w:type="dxa"/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3FF5" w14:textId="77777777" w:rsidR="00FC366F" w:rsidRDefault="00FC366F" w:rsidP="00FC366F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A630A" w14:textId="14C387C0" w:rsidR="00FC366F" w:rsidRDefault="000C3163" w:rsidP="00FC366F">
            <w:pPr>
              <w:pStyle w:val="TAL"/>
              <w:rPr>
                <w:ins w:id="317" w:author="huawei" w:date="2020-05-15T09:08:00Z"/>
              </w:rPr>
            </w:pPr>
            <w:ins w:id="318" w:author="huawei" w:date="2020-05-18T16:59:00Z">
              <w:r>
                <w:rPr>
                  <w:lang w:eastAsia="zh-CN"/>
                </w:rPr>
                <w:t>s</w:t>
              </w:r>
            </w:ins>
            <w:ins w:id="319" w:author="huawei" w:date="2020-05-15T09:09:00Z">
              <w:r w:rsidR="00FC366F">
                <w:rPr>
                  <w:lang w:eastAsia="zh-CN"/>
                </w:rPr>
                <w:t>tring</w:t>
              </w:r>
            </w:ins>
          </w:p>
        </w:tc>
        <w:tc>
          <w:tcPr>
            <w:tcW w:w="5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1653C" w14:textId="0FC0188C" w:rsidR="00FC366F" w:rsidRDefault="00FC366F" w:rsidP="00FC366F">
            <w:pPr>
              <w:pStyle w:val="TAL"/>
            </w:pPr>
            <w:r>
              <w:t>See 3GPP TS 29.504 [6] subclause 6.1.1.</w:t>
            </w:r>
          </w:p>
        </w:tc>
      </w:tr>
      <w:tr w:rsidR="00FC366F" w14:paraId="72EBBD16" w14:textId="77777777" w:rsidTr="00C96BCD">
        <w:trPr>
          <w:gridAfter w:val="1"/>
          <w:wAfter w:w="12" w:type="dxa"/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450CB" w14:textId="77777777" w:rsidR="00FC366F" w:rsidRDefault="00FC366F" w:rsidP="00FC366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3135" w14:textId="05A7F014" w:rsidR="00FC366F" w:rsidRDefault="000C3163" w:rsidP="00FC366F">
            <w:pPr>
              <w:pStyle w:val="TAL"/>
              <w:rPr>
                <w:ins w:id="320" w:author="huawei" w:date="2020-05-15T09:08:00Z"/>
              </w:rPr>
            </w:pPr>
            <w:ins w:id="321" w:author="huawei" w:date="2020-05-18T16:59:00Z">
              <w:r>
                <w:rPr>
                  <w:lang w:eastAsia="zh-CN"/>
                </w:rPr>
                <w:t>s</w:t>
              </w:r>
            </w:ins>
            <w:ins w:id="322" w:author="huawei" w:date="2020-05-15T09:09:00Z">
              <w:r w:rsidR="00FC366F">
                <w:rPr>
                  <w:lang w:eastAsia="zh-CN"/>
                </w:rPr>
                <w:t>tring</w:t>
              </w:r>
            </w:ins>
          </w:p>
        </w:tc>
        <w:tc>
          <w:tcPr>
            <w:tcW w:w="5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C2749" w14:textId="4864EB0E" w:rsidR="00FC366F" w:rsidRDefault="00FC366F" w:rsidP="00FC366F">
            <w:pPr>
              <w:pStyle w:val="TAL"/>
            </w:pPr>
            <w:del w:id="323" w:author="huawei" w:date="2020-05-15T09:09:00Z">
              <w:r w:rsidDel="00FC366F">
                <w:delText xml:space="preserve">String </w:delText>
              </w:r>
            </w:del>
            <w:ins w:id="324" w:author="huawei" w:date="2020-05-15T09:09:00Z">
              <w:r>
                <w:t>C</w:t>
              </w:r>
            </w:ins>
            <w:del w:id="325" w:author="huawei" w:date="2020-05-15T09:09:00Z">
              <w:r w:rsidDel="00FC366F">
                <w:delText>c</w:delText>
              </w:r>
            </w:del>
            <w:r>
              <w:t xml:space="preserve">oncatenating a </w:t>
            </w:r>
            <w:proofErr w:type="spellStart"/>
            <w:r>
              <w:t>Mcc</w:t>
            </w:r>
            <w:proofErr w:type="spellEnd"/>
            <w:r>
              <w:t xml:space="preserve"> and </w:t>
            </w:r>
            <w:proofErr w:type="spellStart"/>
            <w:r>
              <w:t>Mnc</w:t>
            </w:r>
            <w:proofErr w:type="spellEnd"/>
            <w:r>
              <w:t xml:space="preserve"> as defined in 3GPP TS 29.505 [15].</w:t>
            </w:r>
          </w:p>
        </w:tc>
      </w:tr>
    </w:tbl>
    <w:p w14:paraId="67083B20" w14:textId="77777777" w:rsidR="006075E8" w:rsidRPr="00E55974" w:rsidRDefault="006075E8" w:rsidP="006075E8">
      <w:pPr>
        <w:rPr>
          <w:noProof/>
        </w:rPr>
      </w:pPr>
    </w:p>
    <w:p w14:paraId="41D13030" w14:textId="28B2DE6E" w:rsidR="006075E8" w:rsidRPr="00B61815" w:rsidRDefault="00C543FA" w:rsidP="0060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1327B0E" w14:textId="77777777" w:rsidR="006075E8" w:rsidRPr="00A70198" w:rsidRDefault="006075E8" w:rsidP="006075E8">
      <w:pPr>
        <w:rPr>
          <w:noProof/>
        </w:rPr>
      </w:pPr>
    </w:p>
    <w:p w14:paraId="5DCE0088" w14:textId="77777777" w:rsidR="00E96053" w:rsidRDefault="00E96053" w:rsidP="00E96053">
      <w:pPr>
        <w:pStyle w:val="Heading3"/>
      </w:pPr>
      <w:bookmarkStart w:id="326" w:name="_Toc28012675"/>
      <w:bookmarkStart w:id="327" w:name="_Toc36038947"/>
      <w:r>
        <w:t>5.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326"/>
      <w:bookmarkEnd w:id="327"/>
    </w:p>
    <w:p w14:paraId="42F748F5" w14:textId="77777777" w:rsidR="00E96053" w:rsidRDefault="00E96053" w:rsidP="00E96053">
      <w:r>
        <w:t>Notifications shall comply with subclause 6.2 of 3GPP TS 29.500 [4] and subclause 4.6.2.3 of 3GPP TS 29.501 [5].</w:t>
      </w:r>
    </w:p>
    <w:p w14:paraId="23B6B9E5" w14:textId="77777777" w:rsidR="00E96053" w:rsidRDefault="00E96053" w:rsidP="00E96053">
      <w:r>
        <w:t>This subclause describes the resources to provide notification to NF service consumers which have subscribed to be notified when policy data is changed.</w:t>
      </w:r>
    </w:p>
    <w:p w14:paraId="1CC97FF3" w14:textId="65BCF51C" w:rsidR="00FC366F" w:rsidRDefault="00FC366F" w:rsidP="00FC366F">
      <w:pPr>
        <w:pStyle w:val="TH"/>
        <w:rPr>
          <w:ins w:id="328" w:author="huawei" w:date="2020-05-15T09:11:00Z"/>
        </w:rPr>
      </w:pPr>
      <w:ins w:id="329" w:author="huawei" w:date="2020-05-15T09:11:00Z">
        <w:r>
          <w:lastRenderedPageBreak/>
          <w:t>Table 5.3.1-1: Notifications</w:t>
        </w:r>
      </w:ins>
      <w:ins w:id="330" w:author="Huawei Rev1" w:date="2020-06-03T16:03:00Z">
        <w:r w:rsidR="007C5BE5">
          <w:t xml:space="preserve"> overview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  <w:tblPrChange w:id="331" w:author="Huawei Rev1" w:date="2020-06-03T16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85"/>
        <w:gridCol w:w="2693"/>
        <w:gridCol w:w="1974"/>
        <w:gridCol w:w="2987"/>
        <w:tblGridChange w:id="332">
          <w:tblGrid>
            <w:gridCol w:w="2686"/>
            <w:gridCol w:w="2686"/>
            <w:gridCol w:w="1417"/>
            <w:gridCol w:w="5521"/>
          </w:tblGrid>
        </w:tblGridChange>
      </w:tblGrid>
      <w:tr w:rsidR="002647CE" w14:paraId="55D82896" w14:textId="77777777" w:rsidTr="00C96BCD">
        <w:trPr>
          <w:jc w:val="center"/>
          <w:ins w:id="333" w:author="huawei" w:date="2020-05-15T09:11:00Z"/>
          <w:trPrChange w:id="334" w:author="Huawei Rev1" w:date="2020-06-03T16:0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5" w:author="Huawei Rev1" w:date="2020-06-03T16:04:00Z">
              <w:tcPr>
                <w:tcW w:w="2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3983764" w14:textId="3220EADC" w:rsidR="002647CE" w:rsidRDefault="002647CE" w:rsidP="00237E71">
            <w:pPr>
              <w:pStyle w:val="TAH"/>
              <w:rPr>
                <w:ins w:id="336" w:author="Huawei Rev1" w:date="2020-06-03T16:03:00Z"/>
              </w:rPr>
            </w:pPr>
            <w:ins w:id="337" w:author="Huawei Rev1" w:date="2020-06-03T16:04:00Z">
              <w:r w:rsidRPr="00A04126">
                <w:t>Notification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8" w:author="Huawei Rev1" w:date="2020-06-03T16:04:00Z">
              <w:tcPr>
                <w:tcW w:w="2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93E4133" w14:textId="0FC6402A" w:rsidR="002647CE" w:rsidRDefault="002647CE" w:rsidP="00237E71">
            <w:pPr>
              <w:pStyle w:val="TAH"/>
              <w:rPr>
                <w:ins w:id="339" w:author="huawei" w:date="2020-05-15T09:11:00Z"/>
              </w:rPr>
            </w:pPr>
            <w:ins w:id="340" w:author="huawei" w:date="2020-05-15T09:11:00Z">
              <w:r>
                <w:t>Custom operation URI</w:t>
              </w:r>
            </w:ins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1" w:author="Huawei Rev1" w:date="2020-06-03T16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4583D02" w14:textId="77777777" w:rsidR="002647CE" w:rsidRDefault="002647CE" w:rsidP="00237E71">
            <w:pPr>
              <w:pStyle w:val="TAH"/>
              <w:rPr>
                <w:ins w:id="342" w:author="huawei" w:date="2020-05-15T09:11:00Z"/>
              </w:rPr>
            </w:pPr>
            <w:ins w:id="343" w:author="huawei" w:date="2020-05-15T09:11:00Z">
              <w:r>
                <w:t>Mapped HTTP method</w:t>
              </w:r>
            </w:ins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4" w:author="Huawei Rev1" w:date="2020-06-03T16:04:00Z">
              <w:tcPr>
                <w:tcW w:w="5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8295CC1" w14:textId="77777777" w:rsidR="002647CE" w:rsidRDefault="002647CE" w:rsidP="00237E71">
            <w:pPr>
              <w:pStyle w:val="TAH"/>
              <w:rPr>
                <w:ins w:id="345" w:author="huawei" w:date="2020-05-15T09:11:00Z"/>
              </w:rPr>
            </w:pPr>
            <w:ins w:id="346" w:author="huawei" w:date="2020-05-15T09:11:00Z">
              <w:r>
                <w:t>Description</w:t>
              </w:r>
            </w:ins>
          </w:p>
        </w:tc>
      </w:tr>
      <w:tr w:rsidR="002647CE" w14:paraId="0DE519C8" w14:textId="77777777" w:rsidTr="00C96BCD">
        <w:trPr>
          <w:jc w:val="center"/>
          <w:ins w:id="347" w:author="huawei" w:date="2020-05-15T09:11:00Z"/>
          <w:trPrChange w:id="348" w:author="Huawei Rev1" w:date="2020-06-03T16:0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Huawei Rev1" w:date="2020-06-03T16:04:00Z">
              <w:tcPr>
                <w:tcW w:w="2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E1134" w14:textId="42D730CF" w:rsidR="002647CE" w:rsidRPr="004611B4" w:rsidRDefault="002647CE" w:rsidP="00237E71">
            <w:pPr>
              <w:pStyle w:val="TAL"/>
              <w:rPr>
                <w:ins w:id="350" w:author="Huawei Rev1" w:date="2020-06-03T16:03:00Z"/>
              </w:rPr>
            </w:pPr>
            <w:ins w:id="351" w:author="Huawei Rev1" w:date="2020-06-03T16:04:00Z">
              <w:r w:rsidRPr="002647CE">
                <w:t>Policy Data Change Notification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Huawei Rev1" w:date="2020-06-03T16:04:00Z">
              <w:tcPr>
                <w:tcW w:w="2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99DF7A" w14:textId="4191D0A5" w:rsidR="002647CE" w:rsidRPr="000C3163" w:rsidRDefault="002647CE" w:rsidP="00237E71">
            <w:pPr>
              <w:pStyle w:val="TAL"/>
              <w:rPr>
                <w:ins w:id="353" w:author="huawei" w:date="2020-05-15T09:11:00Z"/>
              </w:rPr>
            </w:pPr>
            <w:ins w:id="354" w:author="huawei" w:date="2020-05-18T17:00:00Z">
              <w:r w:rsidRPr="004611B4">
                <w:t>{</w:t>
              </w:r>
              <w:proofErr w:type="spellStart"/>
              <w:r w:rsidRPr="004611B4">
                <w:t>notificationUri</w:t>
              </w:r>
              <w:proofErr w:type="spellEnd"/>
              <w:r w:rsidRPr="004611B4">
                <w:t>}</w:t>
              </w:r>
            </w:ins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Huawei Rev1" w:date="2020-06-03T16:04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F351F" w14:textId="77777777" w:rsidR="002647CE" w:rsidRDefault="002647CE" w:rsidP="00237E71">
            <w:pPr>
              <w:pStyle w:val="TAL"/>
              <w:rPr>
                <w:ins w:id="356" w:author="huawei" w:date="2020-05-15T09:11:00Z"/>
              </w:rPr>
            </w:pPr>
            <w:ins w:id="357" w:author="huawei" w:date="2020-05-15T09:11:00Z">
              <w:r>
                <w:t>POST</w:t>
              </w:r>
            </w:ins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Huawei Rev1" w:date="2020-06-03T16:04:00Z">
              <w:tcPr>
                <w:tcW w:w="55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5AC05" w14:textId="439C61FF" w:rsidR="002647CE" w:rsidRDefault="002647CE" w:rsidP="00237E71">
            <w:pPr>
              <w:pStyle w:val="TAL"/>
              <w:rPr>
                <w:ins w:id="359" w:author="huawei" w:date="2020-05-15T09:11:00Z"/>
              </w:rPr>
            </w:pPr>
            <w:ins w:id="360" w:author="huawei" w:date="2020-05-15T09:12:00Z">
              <w:r>
                <w:rPr>
                  <w:lang w:eastAsia="zh-CN"/>
                </w:rPr>
                <w:t>Used for policy data change notification</w:t>
              </w:r>
            </w:ins>
          </w:p>
        </w:tc>
      </w:tr>
    </w:tbl>
    <w:p w14:paraId="25E734FC" w14:textId="3BFA52D3" w:rsidR="00402D80" w:rsidRDefault="00402D80" w:rsidP="00402D80">
      <w:pPr>
        <w:rPr>
          <w:ins w:id="361" w:author="Ericsson n r1Junemeet" w:date="2020-06-04T10:04:00Z"/>
          <w:noProof/>
        </w:rPr>
      </w:pPr>
    </w:p>
    <w:p w14:paraId="0D483682" w14:textId="77777777" w:rsidR="00C96BCD" w:rsidRPr="00FC366F" w:rsidRDefault="00C96BCD" w:rsidP="00402D80">
      <w:pPr>
        <w:rPr>
          <w:noProof/>
        </w:rPr>
      </w:pPr>
    </w:p>
    <w:p w14:paraId="31E87852" w14:textId="73D6187F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4C5D7BC" w14:textId="77777777" w:rsidR="00402D80" w:rsidRDefault="00402D80" w:rsidP="00402D80">
      <w:pPr>
        <w:pStyle w:val="Heading4"/>
      </w:pPr>
      <w:bookmarkStart w:id="362" w:name="_Toc28012720"/>
      <w:bookmarkStart w:id="363" w:name="_Toc36038995"/>
      <w:r>
        <w:t>6.2.3.2</w:t>
      </w:r>
      <w:r>
        <w:tab/>
        <w:t>Resource definition</w:t>
      </w:r>
      <w:bookmarkEnd w:id="362"/>
      <w:bookmarkEnd w:id="363"/>
    </w:p>
    <w:p w14:paraId="44F21E70" w14:textId="77777777" w:rsidR="00402D80" w:rsidRDefault="00402D80" w:rsidP="00402D80">
      <w:r>
        <w:t xml:space="preserve">Resource URI: </w:t>
      </w:r>
      <w:r>
        <w:rPr>
          <w:rFonts w:eastAsia="DengXian"/>
          <w:b/>
        </w:rPr>
        <w:t>{</w:t>
      </w:r>
      <w:proofErr w:type="spellStart"/>
      <w:r>
        <w:rPr>
          <w:rFonts w:eastAsia="DengXian"/>
          <w:b/>
        </w:rPr>
        <w:t>apiRoot</w:t>
      </w:r>
      <w:proofErr w:type="spellEnd"/>
      <w:r>
        <w:rPr>
          <w:rFonts w:eastAsia="DengXian"/>
          <w:b/>
        </w:rPr>
        <w:t>}/</w:t>
      </w:r>
      <w:proofErr w:type="spellStart"/>
      <w:r>
        <w:rPr>
          <w:rFonts w:eastAsia="DengXian"/>
          <w:b/>
        </w:rPr>
        <w:t>nudr-dr</w:t>
      </w:r>
      <w:proofErr w:type="spellEnd"/>
      <w:r>
        <w:rPr>
          <w:rFonts w:eastAsia="DengXian"/>
          <w:b/>
        </w:rPr>
        <w:t>/{</w:t>
      </w:r>
      <w:proofErr w:type="spellStart"/>
      <w:r>
        <w:rPr>
          <w:rFonts w:eastAsia="DengXian"/>
          <w:b/>
        </w:rPr>
        <w:t>apiVersion</w:t>
      </w:r>
      <w:proofErr w:type="spellEnd"/>
      <w:r>
        <w:rPr>
          <w:rFonts w:eastAsia="DengXian"/>
          <w:b/>
        </w:rPr>
        <w:t>}/application-data/</w:t>
      </w:r>
      <w:proofErr w:type="spellStart"/>
      <w:r>
        <w:rPr>
          <w:rFonts w:eastAsia="DengXian"/>
          <w:b/>
        </w:rPr>
        <w:t>pfds</w:t>
      </w:r>
      <w:proofErr w:type="spellEnd"/>
    </w:p>
    <w:p w14:paraId="1786920C" w14:textId="77777777" w:rsidR="00402D80" w:rsidRDefault="00402D80" w:rsidP="00402D80">
      <w:pPr>
        <w:pStyle w:val="TH"/>
        <w:rPr>
          <w:rFonts w:cs="Arial"/>
        </w:rPr>
      </w:pPr>
      <w:r>
        <w:t>Table 6.2.3.2-1: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5"/>
        <w:gridCol w:w="1619"/>
        <w:gridCol w:w="5682"/>
      </w:tblGrid>
      <w:tr w:rsidR="001517D5" w14:paraId="649827FC" w14:textId="77777777" w:rsidTr="008212C4">
        <w:trPr>
          <w:trHeight w:val="224"/>
          <w:jc w:val="center"/>
        </w:trPr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9D844B" w14:textId="77777777" w:rsidR="001517D5" w:rsidRDefault="001517D5" w:rsidP="00B6000A">
            <w:pPr>
              <w:pStyle w:val="TAH"/>
            </w:pPr>
            <w:r>
              <w:t>Name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9A42DD" w14:textId="118A19FC" w:rsidR="001517D5" w:rsidRDefault="001517D5" w:rsidP="00B6000A">
            <w:pPr>
              <w:pStyle w:val="TAH"/>
            </w:pPr>
            <w:ins w:id="364" w:author="huawei" w:date="2020-05-15T09:12:00Z">
              <w:r>
                <w:t>Data type</w:t>
              </w:r>
            </w:ins>
          </w:p>
        </w:tc>
        <w:tc>
          <w:tcPr>
            <w:tcW w:w="5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E8F1FC" w14:textId="54DF38FE" w:rsidR="001517D5" w:rsidRDefault="001517D5" w:rsidP="00B6000A">
            <w:pPr>
              <w:pStyle w:val="TAH"/>
            </w:pPr>
            <w:r>
              <w:t>Definition</w:t>
            </w:r>
          </w:p>
        </w:tc>
      </w:tr>
      <w:tr w:rsidR="001517D5" w14:paraId="5852610B" w14:textId="77777777" w:rsidTr="008212C4">
        <w:trPr>
          <w:jc w:val="center"/>
        </w:trPr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2EDC7" w14:textId="77777777" w:rsidR="001517D5" w:rsidRDefault="001517D5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018E" w14:textId="08697F34" w:rsidR="001517D5" w:rsidRDefault="000C3163" w:rsidP="00B6000A">
            <w:pPr>
              <w:pStyle w:val="TAL"/>
              <w:rPr>
                <w:ins w:id="365" w:author="huawei" w:date="2020-05-15T09:12:00Z"/>
              </w:rPr>
            </w:pPr>
            <w:ins w:id="366" w:author="huawei" w:date="2020-05-18T17:00:00Z">
              <w:r>
                <w:t>s</w:t>
              </w:r>
            </w:ins>
            <w:ins w:id="367" w:author="huawei" w:date="2020-05-15T09:12:00Z">
              <w:r w:rsidR="001517D5">
                <w:t>tring</w:t>
              </w:r>
            </w:ins>
          </w:p>
        </w:tc>
        <w:tc>
          <w:tcPr>
            <w:tcW w:w="5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8AF1A" w14:textId="4303E2EA" w:rsidR="001517D5" w:rsidRDefault="001517D5" w:rsidP="00B6000A">
            <w:pPr>
              <w:pStyle w:val="TAL"/>
            </w:pPr>
            <w:r>
              <w:t>See 3GPP TS 29.504 [6] subclause 6.1.1.</w:t>
            </w:r>
          </w:p>
        </w:tc>
      </w:tr>
      <w:tr w:rsidR="001517D5" w14:paraId="27F6971F" w14:textId="77777777" w:rsidTr="008212C4">
        <w:trPr>
          <w:jc w:val="center"/>
        </w:trPr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D2B6" w14:textId="77777777" w:rsidR="001517D5" w:rsidRDefault="001517D5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65D11" w14:textId="3C84B18D" w:rsidR="001517D5" w:rsidRDefault="000C3163" w:rsidP="00B6000A">
            <w:pPr>
              <w:pStyle w:val="TAL"/>
              <w:rPr>
                <w:ins w:id="368" w:author="huawei" w:date="2020-05-15T09:12:00Z"/>
              </w:rPr>
            </w:pPr>
            <w:ins w:id="369" w:author="huawei" w:date="2020-05-18T17:00:00Z">
              <w:r>
                <w:t>s</w:t>
              </w:r>
            </w:ins>
            <w:ins w:id="370" w:author="huawei" w:date="2020-05-15T09:13:00Z">
              <w:r w:rsidR="001517D5">
                <w:t>tring</w:t>
              </w:r>
            </w:ins>
          </w:p>
        </w:tc>
        <w:tc>
          <w:tcPr>
            <w:tcW w:w="5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D89A7" w14:textId="31B95032" w:rsidR="001517D5" w:rsidRDefault="001517D5" w:rsidP="00B6000A">
            <w:pPr>
              <w:pStyle w:val="TAL"/>
            </w:pPr>
            <w:r>
              <w:t>See 3GPP TS 29.504 [6] subclause 6.1.1.</w:t>
            </w:r>
          </w:p>
        </w:tc>
      </w:tr>
    </w:tbl>
    <w:p w14:paraId="2E543200" w14:textId="77777777" w:rsidR="00402D80" w:rsidRPr="00E55974" w:rsidRDefault="00402D80" w:rsidP="00402D80">
      <w:pPr>
        <w:rPr>
          <w:noProof/>
        </w:rPr>
      </w:pPr>
    </w:p>
    <w:p w14:paraId="6F0EF9DF" w14:textId="1E98BF91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4F322FD" w14:textId="77777777" w:rsidR="000A7AC2" w:rsidRDefault="000A7AC2" w:rsidP="000A7AC2">
      <w:pPr>
        <w:pStyle w:val="Heading4"/>
      </w:pPr>
      <w:bookmarkStart w:id="371" w:name="_Toc28012725"/>
      <w:bookmarkStart w:id="372" w:name="_Toc36039000"/>
      <w:r>
        <w:t>6.2.4.2</w:t>
      </w:r>
      <w:r>
        <w:tab/>
        <w:t>Resource definition</w:t>
      </w:r>
      <w:bookmarkEnd w:id="371"/>
      <w:bookmarkEnd w:id="372"/>
    </w:p>
    <w:p w14:paraId="0E9230A2" w14:textId="77777777" w:rsidR="000A7AC2" w:rsidRDefault="000A7AC2" w:rsidP="000A7AC2">
      <w:pPr>
        <w:rPr>
          <w:rFonts w:eastAsia="DengXian"/>
        </w:rPr>
      </w:pPr>
      <w:r>
        <w:rPr>
          <w:rFonts w:eastAsia="DengXian"/>
        </w:rPr>
        <w:t>Resource URI:</w:t>
      </w:r>
      <w:r>
        <w:t xml:space="preserve"> </w:t>
      </w:r>
      <w:r>
        <w:rPr>
          <w:rFonts w:eastAsia="DengXian"/>
          <w:b/>
        </w:rPr>
        <w:t>{</w:t>
      </w:r>
      <w:proofErr w:type="spellStart"/>
      <w:r>
        <w:rPr>
          <w:rFonts w:eastAsia="DengXian"/>
          <w:b/>
        </w:rPr>
        <w:t>apiRoot</w:t>
      </w:r>
      <w:proofErr w:type="spellEnd"/>
      <w:r>
        <w:rPr>
          <w:rFonts w:eastAsia="DengXian"/>
          <w:b/>
        </w:rPr>
        <w:t>}/</w:t>
      </w:r>
      <w:proofErr w:type="spellStart"/>
      <w:r>
        <w:rPr>
          <w:rFonts w:eastAsia="DengXian"/>
          <w:b/>
        </w:rPr>
        <w:t>nudr-dr</w:t>
      </w:r>
      <w:proofErr w:type="spellEnd"/>
      <w:r>
        <w:rPr>
          <w:rFonts w:eastAsia="DengXian"/>
          <w:b/>
        </w:rPr>
        <w:t>/</w:t>
      </w:r>
      <w:r>
        <w:rPr>
          <w:b/>
        </w:rPr>
        <w:t>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</w:t>
      </w:r>
      <w:r>
        <w:rPr>
          <w:rFonts w:eastAsia="DengXian"/>
          <w:b/>
        </w:rPr>
        <w:t>/application-data/</w:t>
      </w:r>
      <w:proofErr w:type="spellStart"/>
      <w:r>
        <w:rPr>
          <w:rFonts w:eastAsia="DengXian"/>
          <w:b/>
        </w:rPr>
        <w:t>pfds</w:t>
      </w:r>
      <w:proofErr w:type="spellEnd"/>
      <w:r>
        <w:rPr>
          <w:rFonts w:eastAsia="DengXian"/>
          <w:b/>
        </w:rPr>
        <w:t>/{</w:t>
      </w:r>
      <w:proofErr w:type="spellStart"/>
      <w:r>
        <w:rPr>
          <w:rFonts w:eastAsia="DengXian"/>
          <w:b/>
        </w:rPr>
        <w:t>appId</w:t>
      </w:r>
      <w:proofErr w:type="spellEnd"/>
      <w:r>
        <w:rPr>
          <w:rFonts w:eastAsia="DengXian"/>
          <w:b/>
        </w:rPr>
        <w:t>}</w:t>
      </w:r>
    </w:p>
    <w:p w14:paraId="19607FD6" w14:textId="77777777" w:rsidR="000A7AC2" w:rsidRDefault="000A7AC2" w:rsidP="000A7AC2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6.2.4.2-1</w:t>
      </w:r>
      <w:r>
        <w:rPr>
          <w:rFonts w:ascii="Arial" w:eastAsia="DengXian" w:hAnsi="Arial" w:cs="Arial"/>
        </w:rPr>
        <w:t>.</w:t>
      </w:r>
    </w:p>
    <w:p w14:paraId="2614E513" w14:textId="77777777" w:rsidR="000A7AC2" w:rsidRDefault="000A7AC2" w:rsidP="000A7AC2">
      <w:pPr>
        <w:pStyle w:val="TH"/>
        <w:rPr>
          <w:rFonts w:cs="Arial"/>
        </w:rPr>
      </w:pPr>
      <w:r>
        <w:t>Table 6.2.4.2-1: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814"/>
        <w:gridCol w:w="5778"/>
      </w:tblGrid>
      <w:tr w:rsidR="001517D5" w14:paraId="65A45C2D" w14:textId="77777777" w:rsidTr="008212C4">
        <w:trPr>
          <w:jc w:val="center"/>
        </w:trPr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A4C373" w14:textId="77777777" w:rsidR="001517D5" w:rsidRDefault="001517D5" w:rsidP="001517D5">
            <w:pPr>
              <w:pStyle w:val="TAH"/>
            </w:pPr>
            <w:r>
              <w:t>Name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D8F6D5" w14:textId="2FD9535C" w:rsidR="001517D5" w:rsidRDefault="001517D5" w:rsidP="001517D5">
            <w:pPr>
              <w:pStyle w:val="TAH"/>
            </w:pPr>
            <w:ins w:id="373" w:author="huawei" w:date="2020-05-15T09:13:00Z">
              <w:r>
                <w:t>Data type</w:t>
              </w:r>
            </w:ins>
          </w:p>
        </w:tc>
        <w:tc>
          <w:tcPr>
            <w:tcW w:w="5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EAD96F" w14:textId="64EC21C9" w:rsidR="001517D5" w:rsidRDefault="001517D5" w:rsidP="001517D5">
            <w:pPr>
              <w:pStyle w:val="TAH"/>
            </w:pPr>
            <w:r>
              <w:t>Definition</w:t>
            </w:r>
          </w:p>
        </w:tc>
      </w:tr>
      <w:tr w:rsidR="001517D5" w14:paraId="50C88328" w14:textId="77777777" w:rsidTr="008212C4">
        <w:trPr>
          <w:jc w:val="center"/>
        </w:trPr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11711" w14:textId="77777777" w:rsidR="001517D5" w:rsidRDefault="001517D5" w:rsidP="001517D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86330" w14:textId="0B6B80A7" w:rsidR="001517D5" w:rsidRDefault="000C3163" w:rsidP="001517D5">
            <w:pPr>
              <w:pStyle w:val="TAL"/>
              <w:rPr>
                <w:ins w:id="374" w:author="huawei" w:date="2020-05-15T09:13:00Z"/>
              </w:rPr>
            </w:pPr>
            <w:ins w:id="375" w:author="huawei" w:date="2020-05-18T17:01:00Z">
              <w:r>
                <w:t>s</w:t>
              </w:r>
            </w:ins>
            <w:ins w:id="376" w:author="huawei" w:date="2020-05-15T09:13:00Z">
              <w:r w:rsidR="001517D5">
                <w:t>tring</w:t>
              </w:r>
            </w:ins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ED685" w14:textId="0B8228EA" w:rsidR="001517D5" w:rsidRDefault="001517D5" w:rsidP="001517D5">
            <w:pPr>
              <w:pStyle w:val="TAL"/>
            </w:pPr>
            <w:r>
              <w:t>See 3GPP TS 29.504 [6] subclause 6.1.1.</w:t>
            </w:r>
          </w:p>
        </w:tc>
      </w:tr>
      <w:tr w:rsidR="001517D5" w14:paraId="01F29246" w14:textId="77777777" w:rsidTr="008212C4">
        <w:trPr>
          <w:jc w:val="center"/>
        </w:trPr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8361" w14:textId="77777777" w:rsidR="001517D5" w:rsidRDefault="001517D5" w:rsidP="001517D5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B7B1A" w14:textId="66085216" w:rsidR="001517D5" w:rsidRDefault="000C3163" w:rsidP="001517D5">
            <w:pPr>
              <w:pStyle w:val="TAL"/>
              <w:rPr>
                <w:ins w:id="377" w:author="huawei" w:date="2020-05-15T09:13:00Z"/>
              </w:rPr>
            </w:pPr>
            <w:ins w:id="378" w:author="huawei" w:date="2020-05-18T17:01:00Z">
              <w:r>
                <w:t>s</w:t>
              </w:r>
            </w:ins>
            <w:ins w:id="379" w:author="huawei" w:date="2020-05-15T09:13:00Z">
              <w:r w:rsidR="001517D5">
                <w:t>tring</w:t>
              </w:r>
            </w:ins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8DEA7" w14:textId="0EB1FB89" w:rsidR="001517D5" w:rsidRDefault="001517D5" w:rsidP="001517D5">
            <w:pPr>
              <w:pStyle w:val="TAL"/>
            </w:pPr>
            <w:r>
              <w:t>See 3GPP TS 29.504 [6] subclause 6.1.1.</w:t>
            </w:r>
          </w:p>
        </w:tc>
      </w:tr>
      <w:tr w:rsidR="001517D5" w14:paraId="20C8FA10" w14:textId="77777777" w:rsidTr="008212C4">
        <w:trPr>
          <w:jc w:val="center"/>
        </w:trPr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24698" w14:textId="77777777" w:rsidR="001517D5" w:rsidRDefault="001517D5" w:rsidP="00B6000A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8CBD" w14:textId="06092CE7" w:rsidR="001517D5" w:rsidRDefault="001517D5" w:rsidP="00B6000A">
            <w:pPr>
              <w:pStyle w:val="TAL"/>
              <w:rPr>
                <w:ins w:id="380" w:author="huawei" w:date="2020-05-15T09:13:00Z"/>
              </w:rPr>
            </w:pPr>
            <w:proofErr w:type="spellStart"/>
            <w:ins w:id="381" w:author="huawei" w:date="2020-05-15T09:14:00Z">
              <w:r>
                <w:rPr>
                  <w:lang w:eastAsia="zh-CN"/>
                </w:rPr>
                <w:t>ApplicationId</w:t>
              </w:r>
            </w:ins>
            <w:proofErr w:type="spellEnd"/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B13C7" w14:textId="1C7E8776" w:rsidR="001517D5" w:rsidRDefault="001517D5" w:rsidP="00B6000A">
            <w:pPr>
              <w:pStyle w:val="TAL"/>
            </w:pPr>
            <w:r>
              <w:t xml:space="preserve">Indicates the application identifier for the request </w:t>
            </w:r>
            <w:proofErr w:type="spellStart"/>
            <w:r>
              <w:t>pfd</w:t>
            </w:r>
            <w:proofErr w:type="spellEnd"/>
            <w:r>
              <w:t>(s).</w:t>
            </w:r>
          </w:p>
          <w:p w14:paraId="53F2B2FA" w14:textId="51BC03CC" w:rsidR="001517D5" w:rsidRDefault="001517D5" w:rsidP="00FC1F9C">
            <w:pPr>
              <w:pStyle w:val="TAL"/>
            </w:pPr>
            <w:del w:id="382" w:author="Huawei Rev1" w:date="2020-06-03T16:04:00Z">
              <w:r w:rsidDel="00FC1F9C">
                <w:delText>It shall be formatted as d</w:delText>
              </w:r>
            </w:del>
            <w:ins w:id="383" w:author="Huawei Rev1" w:date="2020-06-03T16:04:00Z">
              <w:r w:rsidR="00FC1F9C">
                <w:t>D</w:t>
              </w:r>
            </w:ins>
            <w:r>
              <w:t xml:space="preserve">ata type </w:t>
            </w:r>
            <w:proofErr w:type="spellStart"/>
            <w:r>
              <w:t>ApplicationId</w:t>
            </w:r>
            <w:proofErr w:type="spellEnd"/>
            <w:ins w:id="384" w:author="Huawei Rev1" w:date="2020-06-03T16:04:00Z">
              <w:r w:rsidR="00FC1F9C">
                <w:t xml:space="preserve"> is de</w:t>
              </w:r>
            </w:ins>
            <w:ins w:id="385" w:author="Huawei Rev1" w:date="2020-06-03T16:05:00Z">
              <w:r w:rsidR="00FC1F9C">
                <w:t>fined in</w:t>
              </w:r>
            </w:ins>
            <w:del w:id="386" w:author="Huawei Rev1" w:date="2020-06-03T16:05:00Z">
              <w:r w:rsidDel="00FC1F9C">
                <w:delText>, see</w:delText>
              </w:r>
            </w:del>
            <w:r>
              <w:t xml:space="preserve"> 3GPP TS 29.571 [7].</w:t>
            </w:r>
          </w:p>
        </w:tc>
      </w:tr>
    </w:tbl>
    <w:p w14:paraId="2C94D1FB" w14:textId="77777777" w:rsidR="00402D80" w:rsidRPr="000A7AC2" w:rsidRDefault="00402D80" w:rsidP="00402D80">
      <w:pPr>
        <w:rPr>
          <w:noProof/>
        </w:rPr>
      </w:pPr>
    </w:p>
    <w:p w14:paraId="6448484C" w14:textId="60498649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B764297" w14:textId="77777777" w:rsidR="000A7AC2" w:rsidRDefault="000A7AC2" w:rsidP="000A7AC2">
      <w:pPr>
        <w:pStyle w:val="Heading5"/>
      </w:pPr>
      <w:bookmarkStart w:id="387" w:name="_Toc28012729"/>
      <w:bookmarkStart w:id="388" w:name="_Toc36039004"/>
      <w:r>
        <w:t>6.2.4.3.3</w:t>
      </w:r>
      <w:r>
        <w:tab/>
        <w:t>PUT</w:t>
      </w:r>
      <w:bookmarkEnd w:id="387"/>
      <w:bookmarkEnd w:id="388"/>
    </w:p>
    <w:p w14:paraId="12E57ED0" w14:textId="77777777" w:rsidR="000A7AC2" w:rsidRDefault="000A7AC2" w:rsidP="000A7AC2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6.2.4.3.3-1.</w:t>
      </w:r>
    </w:p>
    <w:p w14:paraId="093EB0E1" w14:textId="77777777" w:rsidR="000A7AC2" w:rsidRDefault="000A7AC2" w:rsidP="000A7AC2">
      <w:pPr>
        <w:pStyle w:val="TH"/>
        <w:rPr>
          <w:rFonts w:cs="Arial"/>
        </w:rPr>
      </w:pPr>
      <w:r>
        <w:t>Table 6.2.4.3.3-1: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A7AC2" w14:paraId="260CBE80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46DDF" w14:textId="77777777" w:rsidR="000A7AC2" w:rsidRDefault="000A7AC2" w:rsidP="00B600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7DE73" w14:textId="77777777" w:rsidR="000A7AC2" w:rsidRDefault="000A7AC2" w:rsidP="00B600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DC4D4" w14:textId="77777777" w:rsidR="000A7AC2" w:rsidRDefault="000A7AC2" w:rsidP="00B600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4FE2B" w14:textId="77777777" w:rsidR="000A7AC2" w:rsidRDefault="000A7AC2" w:rsidP="00B6000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77628E" w14:textId="77777777" w:rsidR="000A7AC2" w:rsidRDefault="000A7AC2" w:rsidP="00B6000A">
            <w:pPr>
              <w:pStyle w:val="TAH"/>
            </w:pPr>
            <w:r>
              <w:t>Description</w:t>
            </w:r>
          </w:p>
        </w:tc>
      </w:tr>
      <w:tr w:rsidR="000A7AC2" w14:paraId="2D4DAC39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4F0F7" w14:textId="77777777" w:rsidR="000A7AC2" w:rsidRDefault="000A7AC2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D23F9" w14:textId="77777777" w:rsidR="000A7AC2" w:rsidRDefault="000A7AC2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9E50B" w14:textId="77777777" w:rsidR="000A7AC2" w:rsidRDefault="000A7AC2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ABD1" w14:textId="77777777" w:rsidR="000A7AC2" w:rsidRDefault="000A7AC2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03C15" w14:textId="77777777" w:rsidR="000A7AC2" w:rsidRDefault="000A7AC2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7D4E232" w14:textId="77777777" w:rsidR="000A7AC2" w:rsidRDefault="000A7AC2" w:rsidP="000A7AC2">
      <w:pPr>
        <w:rPr>
          <w:rFonts w:eastAsia="DengXian"/>
        </w:rPr>
      </w:pPr>
    </w:p>
    <w:p w14:paraId="5CF669AF" w14:textId="77777777" w:rsidR="000A7AC2" w:rsidRDefault="000A7AC2" w:rsidP="000A7AC2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6.2.4.3.3-2 and the response data structures and response codes specified in table 6.2.4.3.3-3.</w:t>
      </w:r>
    </w:p>
    <w:p w14:paraId="74415063" w14:textId="77777777" w:rsidR="000A7AC2" w:rsidRDefault="000A7AC2" w:rsidP="000A7AC2">
      <w:pPr>
        <w:pStyle w:val="TH"/>
      </w:pPr>
      <w:r>
        <w:t>Table 6.2.4.3.3-2: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A7AC2" w14:paraId="2BA3499B" w14:textId="77777777" w:rsidTr="00B6000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5E2CD" w14:textId="77777777" w:rsidR="000A7AC2" w:rsidRDefault="000A7AC2" w:rsidP="00B6000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A7743" w14:textId="77777777" w:rsidR="000A7AC2" w:rsidRDefault="000A7AC2" w:rsidP="00B6000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E264D" w14:textId="77777777" w:rsidR="000A7AC2" w:rsidRDefault="000A7AC2" w:rsidP="00B6000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200D19" w14:textId="77777777" w:rsidR="000A7AC2" w:rsidRDefault="000A7AC2" w:rsidP="00B6000A">
            <w:pPr>
              <w:pStyle w:val="TAH"/>
            </w:pPr>
            <w:r>
              <w:t>Description</w:t>
            </w:r>
          </w:p>
        </w:tc>
      </w:tr>
      <w:tr w:rsidR="000A7AC2" w14:paraId="69C919DF" w14:textId="77777777" w:rsidTr="00B6000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B8AC3" w14:textId="77777777" w:rsidR="000A7AC2" w:rsidRDefault="000A7AC2" w:rsidP="00B6000A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7314F" w14:textId="77777777" w:rsidR="000A7AC2" w:rsidRDefault="000A7AC2" w:rsidP="00B6000A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B6EB3" w14:textId="77777777" w:rsidR="000A7AC2" w:rsidRDefault="000A7AC2" w:rsidP="00B6000A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C269" w14:textId="77777777" w:rsidR="000A7AC2" w:rsidRDefault="000A7AC2" w:rsidP="00B6000A">
            <w:pPr>
              <w:pStyle w:val="TAL"/>
            </w:pPr>
            <w:r>
              <w:t>Contains the information for the creation or modification of an individual PFD Data resource.</w:t>
            </w:r>
          </w:p>
        </w:tc>
      </w:tr>
    </w:tbl>
    <w:p w14:paraId="62F27725" w14:textId="77777777" w:rsidR="000A7AC2" w:rsidRDefault="000A7AC2" w:rsidP="000A7AC2">
      <w:pPr>
        <w:rPr>
          <w:rFonts w:eastAsia="DengXian"/>
        </w:rPr>
      </w:pPr>
    </w:p>
    <w:p w14:paraId="0AD1BF4E" w14:textId="77777777" w:rsidR="000A7AC2" w:rsidRDefault="000A7AC2" w:rsidP="000A7AC2">
      <w:pPr>
        <w:pStyle w:val="TH"/>
      </w:pPr>
      <w:r>
        <w:lastRenderedPageBreak/>
        <w:t>Table 6.2.4.3.3-3: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25"/>
        <w:gridCol w:w="1134"/>
        <w:gridCol w:w="1276"/>
        <w:gridCol w:w="5265"/>
      </w:tblGrid>
      <w:tr w:rsidR="000A7AC2" w14:paraId="039091A1" w14:textId="77777777" w:rsidTr="00B6000A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4C64A" w14:textId="77777777" w:rsidR="000A7AC2" w:rsidRDefault="000A7AC2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7CC23" w14:textId="77777777" w:rsidR="000A7AC2" w:rsidRDefault="000A7AC2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F50F4" w14:textId="77777777" w:rsidR="000A7AC2" w:rsidRDefault="000A7AC2" w:rsidP="00B6000A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16C64" w14:textId="77777777" w:rsidR="000A7AC2" w:rsidRDefault="000A7AC2" w:rsidP="00B6000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Response</w:t>
            </w:r>
          </w:p>
          <w:p w14:paraId="21782AAC" w14:textId="77777777" w:rsidR="000A7AC2" w:rsidRDefault="000A7AC2" w:rsidP="00B6000A">
            <w:pPr>
              <w:pStyle w:val="TAH"/>
            </w:pPr>
            <w:r>
              <w:t>codes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9C328" w14:textId="77777777" w:rsidR="000A7AC2" w:rsidRDefault="000A7AC2" w:rsidP="00B6000A">
            <w:pPr>
              <w:pStyle w:val="TAH"/>
            </w:pPr>
            <w:r>
              <w:t>Description</w:t>
            </w:r>
          </w:p>
        </w:tc>
      </w:tr>
      <w:tr w:rsidR="000A7AC2" w14:paraId="049E5B48" w14:textId="77777777" w:rsidTr="00B6000A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F7486" w14:textId="77777777" w:rsidR="000A7AC2" w:rsidRDefault="000A7AC2" w:rsidP="00B6000A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62ADF" w14:textId="77777777" w:rsidR="000A7AC2" w:rsidRDefault="000A7AC2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77FF5" w14:textId="77777777" w:rsidR="000A7AC2" w:rsidRDefault="000A7AC2" w:rsidP="00B6000A">
            <w:pPr>
              <w:pStyle w:val="TAL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4B6C3" w14:textId="77777777" w:rsidR="000A7AC2" w:rsidRDefault="000A7AC2" w:rsidP="00B6000A">
            <w:pPr>
              <w:pStyle w:val="TAL"/>
            </w:pPr>
            <w:r>
              <w:t>201 Created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45218" w14:textId="77777777" w:rsidR="000A7AC2" w:rsidRDefault="000A7AC2" w:rsidP="00B6000A">
            <w:pPr>
              <w:pStyle w:val="TAL"/>
            </w:pPr>
            <w:r>
              <w:t>The resource has been successfully created and a response body is returned containing a representation of the resource.</w:t>
            </w:r>
          </w:p>
        </w:tc>
      </w:tr>
      <w:tr w:rsidR="000A7AC2" w14:paraId="02682486" w14:textId="77777777" w:rsidTr="00B6000A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2096AC" w14:textId="77777777" w:rsidR="000A7AC2" w:rsidRDefault="000A7AC2" w:rsidP="00B6000A">
            <w:pPr>
              <w:pStyle w:val="TAL"/>
            </w:pPr>
            <w:proofErr w:type="spellStart"/>
            <w:r>
              <w:t>PfdDataForAppExt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12331" w14:textId="77777777" w:rsidR="000A7AC2" w:rsidRDefault="000A7AC2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EFFF6B" w14:textId="77777777" w:rsidR="000A7AC2" w:rsidRDefault="000A7AC2" w:rsidP="00B6000A">
            <w:pPr>
              <w:pStyle w:val="TAL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2685EF" w14:textId="77777777" w:rsidR="000A7AC2" w:rsidRDefault="000A7AC2" w:rsidP="00B6000A">
            <w:pPr>
              <w:pStyle w:val="TAL"/>
            </w:pPr>
            <w:r>
              <w:t>200 OK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ED0867" w14:textId="77777777" w:rsidR="000A7AC2" w:rsidRDefault="000A7AC2" w:rsidP="00B6000A">
            <w:pPr>
              <w:pStyle w:val="TAL"/>
            </w:pPr>
            <w:r>
              <w:t>The resource has been successfully updated and a response body is returned containing a representation of the resource.</w:t>
            </w:r>
          </w:p>
        </w:tc>
      </w:tr>
      <w:tr w:rsidR="000A7AC2" w14:paraId="66527592" w14:textId="77777777" w:rsidTr="00B6000A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DD8A2" w14:textId="77777777" w:rsidR="000A7AC2" w:rsidRDefault="000A7AC2" w:rsidP="00B6000A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CA248" w14:textId="77777777" w:rsidR="000A7AC2" w:rsidRDefault="000A7AC2" w:rsidP="00B6000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A966C" w14:textId="77777777" w:rsidR="000A7AC2" w:rsidRDefault="000A7AC2" w:rsidP="00B6000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9873A" w14:textId="77777777" w:rsidR="000A7AC2" w:rsidRDefault="000A7AC2" w:rsidP="00B6000A">
            <w:pPr>
              <w:pStyle w:val="TAL"/>
            </w:pPr>
            <w:r>
              <w:t>204 No Content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57552" w14:textId="77777777" w:rsidR="000A7AC2" w:rsidRDefault="000A7AC2" w:rsidP="00B6000A">
            <w:pPr>
              <w:pStyle w:val="TAL"/>
            </w:pPr>
            <w:r>
              <w:t>The resource has been successfully updated.</w:t>
            </w:r>
          </w:p>
        </w:tc>
      </w:tr>
      <w:tr w:rsidR="000A7AC2" w14:paraId="24A5E8F3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55761" w14:textId="77777777" w:rsidR="000A7AC2" w:rsidRDefault="000A7AC2" w:rsidP="00B6000A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 5.2.7.1-1 of 3GPP TS 29.500 [4] also apply.</w:t>
            </w:r>
          </w:p>
        </w:tc>
      </w:tr>
    </w:tbl>
    <w:p w14:paraId="440A7BB4" w14:textId="77777777" w:rsidR="00402D80" w:rsidRDefault="00402D80" w:rsidP="00402D80">
      <w:pPr>
        <w:rPr>
          <w:ins w:id="389" w:author="huawei" w:date="2020-05-15T09:14:00Z"/>
          <w:noProof/>
        </w:rPr>
      </w:pPr>
    </w:p>
    <w:p w14:paraId="2BFAF459" w14:textId="28D516E0" w:rsidR="001517D5" w:rsidRDefault="001517D5" w:rsidP="001517D5">
      <w:pPr>
        <w:pStyle w:val="TH"/>
        <w:rPr>
          <w:ins w:id="390" w:author="huawei" w:date="2020-05-15T09:15:00Z"/>
        </w:rPr>
      </w:pPr>
      <w:ins w:id="391" w:author="huawei" w:date="2020-05-15T09:15:00Z">
        <w:r w:rsidRPr="00D67AB2">
          <w:t>Table</w:t>
        </w:r>
        <w:r>
          <w:rPr>
            <w:noProof/>
          </w:rPr>
          <w:t> </w:t>
        </w:r>
        <w:r>
          <w:t>6.2.4.3.3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17D5" w:rsidRPr="00D67AB2" w14:paraId="61B7695E" w14:textId="77777777" w:rsidTr="00237E71">
        <w:trPr>
          <w:jc w:val="center"/>
          <w:ins w:id="392" w:author="huawei" w:date="2020-05-15T09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CCA0E" w14:textId="77777777" w:rsidR="001517D5" w:rsidRPr="00D67AB2" w:rsidRDefault="001517D5" w:rsidP="00237E71">
            <w:pPr>
              <w:pStyle w:val="TAH"/>
              <w:rPr>
                <w:ins w:id="393" w:author="huawei" w:date="2020-05-15T09:15:00Z"/>
              </w:rPr>
            </w:pPr>
            <w:ins w:id="394" w:author="huawei" w:date="2020-05-15T09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05F1E" w14:textId="77777777" w:rsidR="001517D5" w:rsidRPr="00D67AB2" w:rsidRDefault="001517D5" w:rsidP="00237E71">
            <w:pPr>
              <w:pStyle w:val="TAH"/>
              <w:rPr>
                <w:ins w:id="395" w:author="huawei" w:date="2020-05-15T09:15:00Z"/>
              </w:rPr>
            </w:pPr>
            <w:ins w:id="396" w:author="huawei" w:date="2020-05-15T09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DC82F" w14:textId="77777777" w:rsidR="001517D5" w:rsidRPr="00D67AB2" w:rsidRDefault="001517D5" w:rsidP="00237E71">
            <w:pPr>
              <w:pStyle w:val="TAH"/>
              <w:rPr>
                <w:ins w:id="397" w:author="huawei" w:date="2020-05-15T09:15:00Z"/>
              </w:rPr>
            </w:pPr>
            <w:ins w:id="398" w:author="huawei" w:date="2020-05-15T09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57516" w14:textId="77777777" w:rsidR="001517D5" w:rsidRPr="00D67AB2" w:rsidRDefault="001517D5" w:rsidP="00237E71">
            <w:pPr>
              <w:pStyle w:val="TAH"/>
              <w:rPr>
                <w:ins w:id="399" w:author="huawei" w:date="2020-05-15T09:15:00Z"/>
              </w:rPr>
            </w:pPr>
            <w:ins w:id="400" w:author="huawei" w:date="2020-05-15T09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49A7CE" w14:textId="77777777" w:rsidR="001517D5" w:rsidRPr="00D67AB2" w:rsidRDefault="001517D5" w:rsidP="00237E71">
            <w:pPr>
              <w:pStyle w:val="TAH"/>
              <w:rPr>
                <w:ins w:id="401" w:author="huawei" w:date="2020-05-15T09:15:00Z"/>
              </w:rPr>
            </w:pPr>
            <w:ins w:id="402" w:author="huawei" w:date="2020-05-15T09:15:00Z">
              <w:r w:rsidRPr="00D67AB2">
                <w:t>Description</w:t>
              </w:r>
            </w:ins>
          </w:p>
        </w:tc>
      </w:tr>
      <w:tr w:rsidR="001517D5" w:rsidRPr="00D67AB2" w14:paraId="66C25FE0" w14:textId="77777777" w:rsidTr="00237E71">
        <w:trPr>
          <w:jc w:val="center"/>
          <w:ins w:id="403" w:author="huawei" w:date="2020-05-15T09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522BB1" w14:textId="77777777" w:rsidR="001517D5" w:rsidRPr="00D67AB2" w:rsidRDefault="001517D5" w:rsidP="00237E71">
            <w:pPr>
              <w:pStyle w:val="TAL"/>
              <w:rPr>
                <w:ins w:id="404" w:author="huawei" w:date="2020-05-15T09:15:00Z"/>
              </w:rPr>
            </w:pPr>
            <w:ins w:id="405" w:author="huawei" w:date="2020-05-15T09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2F865" w14:textId="473E11A9" w:rsidR="001517D5" w:rsidRPr="00D67AB2" w:rsidRDefault="000C3163" w:rsidP="00237E71">
            <w:pPr>
              <w:pStyle w:val="TAL"/>
              <w:rPr>
                <w:ins w:id="406" w:author="huawei" w:date="2020-05-15T09:15:00Z"/>
              </w:rPr>
            </w:pPr>
            <w:ins w:id="407" w:author="huawei" w:date="2020-05-18T17:01:00Z">
              <w:r>
                <w:t>s</w:t>
              </w:r>
            </w:ins>
            <w:ins w:id="408" w:author="huawei" w:date="2020-05-15T09:15:00Z">
              <w:r w:rsidR="001517D5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2564" w14:textId="77777777" w:rsidR="001517D5" w:rsidRPr="00D67AB2" w:rsidRDefault="001517D5" w:rsidP="00237E71">
            <w:pPr>
              <w:pStyle w:val="TAC"/>
              <w:rPr>
                <w:ins w:id="409" w:author="huawei" w:date="2020-05-15T09:15:00Z"/>
              </w:rPr>
            </w:pPr>
            <w:ins w:id="410" w:author="huawei" w:date="2020-05-15T09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739FB" w14:textId="77777777" w:rsidR="001517D5" w:rsidRPr="00D67AB2" w:rsidRDefault="001517D5" w:rsidP="00237E71">
            <w:pPr>
              <w:pStyle w:val="TAL"/>
              <w:rPr>
                <w:ins w:id="411" w:author="huawei" w:date="2020-05-15T09:15:00Z"/>
              </w:rPr>
            </w:pPr>
            <w:ins w:id="412" w:author="huawei" w:date="2020-05-15T09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48250E" w14:textId="0DC13EC0" w:rsidR="001517D5" w:rsidRPr="00D67AB2" w:rsidRDefault="001517D5" w:rsidP="00237E71">
            <w:pPr>
              <w:pStyle w:val="TAL"/>
              <w:rPr>
                <w:ins w:id="413" w:author="huawei" w:date="2020-05-15T09:15:00Z"/>
              </w:rPr>
            </w:pPr>
            <w:ins w:id="414" w:author="huawei" w:date="2020-05-15T09:15:00Z">
              <w:r w:rsidRPr="007168BE">
                <w:t>Contains the URI of the newly created resource, according to the structure:</w:t>
              </w:r>
            </w:ins>
            <w:ins w:id="415" w:author="huawei" w:date="2020-05-15T09:16:00Z">
              <w:r w:rsidRPr="00547504">
                <w:t xml:space="preserve"> </w:t>
              </w:r>
              <w:r w:rsidR="00B44C11">
                <w:t>{</w:t>
              </w:r>
              <w:proofErr w:type="spellStart"/>
              <w:r w:rsidR="00B44C11">
                <w:t>apiRoot</w:t>
              </w:r>
              <w:proofErr w:type="spellEnd"/>
              <w:r w:rsidR="00B44C11">
                <w:t>}/</w:t>
              </w:r>
              <w:proofErr w:type="spellStart"/>
              <w:r w:rsidR="00B44C11">
                <w:t>nudr-dr</w:t>
              </w:r>
              <w:proofErr w:type="spellEnd"/>
              <w:r w:rsidR="00B44C11">
                <w:t>/</w:t>
              </w:r>
            </w:ins>
            <w:ins w:id="416" w:author="huawei" w:date="2020-05-25T19:27:00Z">
              <w:r w:rsidR="00B44C11">
                <w:t>&lt;</w:t>
              </w:r>
            </w:ins>
            <w:proofErr w:type="spellStart"/>
            <w:ins w:id="417" w:author="huawei" w:date="2020-05-15T09:16:00Z">
              <w:r w:rsidR="00B44C11">
                <w:t>apiVersion</w:t>
              </w:r>
            </w:ins>
            <w:proofErr w:type="spellEnd"/>
            <w:ins w:id="418" w:author="huawei" w:date="2020-05-25T19:27:00Z">
              <w:r w:rsidR="00B44C11">
                <w:t>&gt;</w:t>
              </w:r>
            </w:ins>
            <w:ins w:id="419" w:author="huawei" w:date="2020-05-15T09:16:00Z">
              <w:r w:rsidRPr="00547504">
                <w:t>/application-data/</w:t>
              </w:r>
              <w:proofErr w:type="spellStart"/>
              <w:r w:rsidRPr="00547504">
                <w:t>pfds</w:t>
              </w:r>
              <w:proofErr w:type="spellEnd"/>
              <w:r w:rsidRPr="00547504">
                <w:t>/{</w:t>
              </w:r>
              <w:proofErr w:type="spellStart"/>
              <w:r w:rsidRPr="00547504">
                <w:t>appId</w:t>
              </w:r>
              <w:proofErr w:type="spellEnd"/>
              <w:r w:rsidRPr="00547504">
                <w:t>}</w:t>
              </w:r>
            </w:ins>
          </w:p>
        </w:tc>
      </w:tr>
    </w:tbl>
    <w:p w14:paraId="20C12025" w14:textId="77777777" w:rsidR="001517D5" w:rsidRPr="001517D5" w:rsidRDefault="001517D5" w:rsidP="00402D80">
      <w:pPr>
        <w:rPr>
          <w:noProof/>
        </w:rPr>
      </w:pPr>
    </w:p>
    <w:p w14:paraId="6138780A" w14:textId="57C1E351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5582922" w14:textId="77777777" w:rsidR="000A7AC2" w:rsidRDefault="000A7AC2" w:rsidP="000A7AC2">
      <w:pPr>
        <w:pStyle w:val="Heading4"/>
      </w:pPr>
      <w:bookmarkStart w:id="420" w:name="_Toc28012732"/>
      <w:bookmarkStart w:id="421" w:name="_Toc36039007"/>
      <w:r>
        <w:t>6.2.5.2</w:t>
      </w:r>
      <w:r>
        <w:tab/>
        <w:t>Resource definition</w:t>
      </w:r>
      <w:bookmarkEnd w:id="420"/>
      <w:bookmarkEnd w:id="421"/>
    </w:p>
    <w:p w14:paraId="322ED7DE" w14:textId="77777777" w:rsidR="000A7AC2" w:rsidRDefault="000A7AC2" w:rsidP="000A7AC2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</w:t>
      </w:r>
      <w:proofErr w:type="spellStart"/>
      <w:r>
        <w:rPr>
          <w:rFonts w:eastAsia="DengXian"/>
          <w:b/>
        </w:rPr>
        <w:t>apiRoot</w:t>
      </w:r>
      <w:proofErr w:type="spellEnd"/>
      <w:r>
        <w:rPr>
          <w:rFonts w:eastAsia="DengXian"/>
          <w:b/>
        </w:rPr>
        <w:t>}/</w:t>
      </w:r>
      <w:proofErr w:type="spellStart"/>
      <w:r>
        <w:rPr>
          <w:rFonts w:eastAsia="DengXian"/>
          <w:b/>
        </w:rPr>
        <w:t>nudr-dr</w:t>
      </w:r>
      <w:proofErr w:type="spellEnd"/>
      <w:r>
        <w:rPr>
          <w:rFonts w:eastAsia="DengXian"/>
          <w:b/>
        </w:rPr>
        <w:t>/</w:t>
      </w:r>
      <w:r>
        <w:rPr>
          <w:b/>
        </w:rPr>
        <w:t>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</w:t>
      </w:r>
      <w:r>
        <w:rPr>
          <w:rFonts w:eastAsia="DengXian"/>
          <w:b/>
        </w:rPr>
        <w:t>/application-data/</w:t>
      </w:r>
      <w:proofErr w:type="spellStart"/>
      <w:r>
        <w:rPr>
          <w:rFonts w:eastAsia="DengXian"/>
          <w:b/>
        </w:rPr>
        <w:t>influenceData</w:t>
      </w:r>
      <w:proofErr w:type="spellEnd"/>
    </w:p>
    <w:p w14:paraId="4A1C234F" w14:textId="77777777" w:rsidR="000A7AC2" w:rsidRDefault="000A7AC2" w:rsidP="000A7AC2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6.2.5.2-1</w:t>
      </w:r>
      <w:r>
        <w:rPr>
          <w:rFonts w:ascii="Arial" w:eastAsia="DengXian" w:hAnsi="Arial" w:cs="Arial"/>
        </w:rPr>
        <w:t>.</w:t>
      </w:r>
    </w:p>
    <w:p w14:paraId="3483685D" w14:textId="77777777" w:rsidR="000A7AC2" w:rsidRDefault="000A7AC2" w:rsidP="000A7AC2">
      <w:pPr>
        <w:pStyle w:val="TH"/>
        <w:rPr>
          <w:rFonts w:cs="Arial"/>
        </w:rPr>
      </w:pPr>
      <w:r>
        <w:t>Table 6.2.5.2-1: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3"/>
        <w:gridCol w:w="1614"/>
        <w:gridCol w:w="6449"/>
      </w:tblGrid>
      <w:tr w:rsidR="006B01A5" w14:paraId="78A78386" w14:textId="77777777" w:rsidTr="008212C4">
        <w:trPr>
          <w:jc w:val="center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478962" w14:textId="77777777" w:rsidR="006B01A5" w:rsidRDefault="006B01A5" w:rsidP="00B6000A">
            <w:pPr>
              <w:pStyle w:val="TAH"/>
            </w:pPr>
            <w:r>
              <w:t>Name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BCCBBF" w14:textId="224D9C0E" w:rsidR="006B01A5" w:rsidRDefault="006B01A5" w:rsidP="00B6000A">
            <w:pPr>
              <w:pStyle w:val="TAH"/>
            </w:pPr>
            <w:ins w:id="422" w:author="huawei" w:date="2020-05-15T09:16:00Z">
              <w:r>
                <w:t>Data type</w:t>
              </w:r>
            </w:ins>
          </w:p>
        </w:tc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36E4706" w14:textId="50F38186" w:rsidR="006B01A5" w:rsidRDefault="006B01A5" w:rsidP="00B6000A">
            <w:pPr>
              <w:pStyle w:val="TAH"/>
            </w:pPr>
            <w:r>
              <w:t>Definition</w:t>
            </w:r>
          </w:p>
        </w:tc>
      </w:tr>
      <w:tr w:rsidR="006B01A5" w14:paraId="1D64462A" w14:textId="77777777" w:rsidTr="008212C4">
        <w:trPr>
          <w:jc w:val="center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D9D6C" w14:textId="77777777" w:rsidR="006B01A5" w:rsidRDefault="006B01A5" w:rsidP="006B01A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C6F8" w14:textId="1271F26A" w:rsidR="006B01A5" w:rsidRDefault="000C3163" w:rsidP="006B01A5">
            <w:pPr>
              <w:pStyle w:val="TAL"/>
              <w:rPr>
                <w:ins w:id="423" w:author="huawei" w:date="2020-05-15T09:16:00Z"/>
              </w:rPr>
            </w:pPr>
            <w:ins w:id="424" w:author="huawei" w:date="2020-05-18T17:01:00Z">
              <w:r>
                <w:t>s</w:t>
              </w:r>
            </w:ins>
            <w:ins w:id="425" w:author="huawei" w:date="2020-05-15T09:16:00Z">
              <w:r w:rsidR="006B01A5" w:rsidRPr="00C2277B">
                <w:t>tring</w:t>
              </w:r>
            </w:ins>
          </w:p>
        </w:tc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D07E3" w14:textId="6DE11E99" w:rsidR="006B01A5" w:rsidRDefault="006B01A5" w:rsidP="006B01A5">
            <w:pPr>
              <w:pStyle w:val="TAL"/>
            </w:pPr>
            <w:r>
              <w:t>See 3GPP TS 29.504 [6] subclause 6.1.1.</w:t>
            </w:r>
          </w:p>
        </w:tc>
      </w:tr>
      <w:tr w:rsidR="006B01A5" w14:paraId="459C872D" w14:textId="77777777" w:rsidTr="008212C4">
        <w:trPr>
          <w:jc w:val="center"/>
        </w:trPr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483AA" w14:textId="77777777" w:rsidR="006B01A5" w:rsidRDefault="006B01A5" w:rsidP="006B01A5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B7F77" w14:textId="5C2CD435" w:rsidR="006B01A5" w:rsidRDefault="000C3163" w:rsidP="006B01A5">
            <w:pPr>
              <w:pStyle w:val="TAL"/>
              <w:rPr>
                <w:ins w:id="426" w:author="huawei" w:date="2020-05-15T09:16:00Z"/>
              </w:rPr>
            </w:pPr>
            <w:ins w:id="427" w:author="huawei" w:date="2020-05-18T17:01:00Z">
              <w:r>
                <w:t>s</w:t>
              </w:r>
            </w:ins>
            <w:ins w:id="428" w:author="huawei" w:date="2020-05-15T09:16:00Z">
              <w:r w:rsidR="006B01A5" w:rsidRPr="00C2277B">
                <w:t>tring</w:t>
              </w:r>
            </w:ins>
          </w:p>
        </w:tc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BDDE6" w14:textId="25610DCF" w:rsidR="006B01A5" w:rsidRDefault="006B01A5" w:rsidP="006B01A5">
            <w:pPr>
              <w:pStyle w:val="TAL"/>
            </w:pPr>
            <w:r>
              <w:t>See 3GPP TS 29.504 [6] subclause 6.1.1.</w:t>
            </w:r>
          </w:p>
        </w:tc>
      </w:tr>
    </w:tbl>
    <w:p w14:paraId="4E61F4B1" w14:textId="77777777" w:rsidR="00402D80" w:rsidRPr="00E55974" w:rsidRDefault="00402D80" w:rsidP="00402D80">
      <w:pPr>
        <w:rPr>
          <w:noProof/>
        </w:rPr>
      </w:pPr>
    </w:p>
    <w:p w14:paraId="1EF51B12" w14:textId="10DEAE23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438967EA" w14:textId="77777777" w:rsidR="000A7AC2" w:rsidRDefault="000A7AC2" w:rsidP="000A7AC2">
      <w:pPr>
        <w:pStyle w:val="Heading4"/>
      </w:pPr>
      <w:bookmarkStart w:id="429" w:name="_Toc28012737"/>
      <w:bookmarkStart w:id="430" w:name="_Toc36039012"/>
      <w:r>
        <w:t>6.2.6.2</w:t>
      </w:r>
      <w:r>
        <w:tab/>
        <w:t>Resource definition</w:t>
      </w:r>
      <w:bookmarkEnd w:id="429"/>
      <w:bookmarkEnd w:id="430"/>
    </w:p>
    <w:p w14:paraId="09644657" w14:textId="77777777" w:rsidR="000A7AC2" w:rsidRDefault="000A7AC2" w:rsidP="000A7AC2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{apiVersion}</w:t>
      </w:r>
      <w:r>
        <w:rPr>
          <w:rFonts w:eastAsia="DengXian"/>
          <w:b/>
        </w:rPr>
        <w:t>/application-data/influenceData/{influenceId}</w:t>
      </w:r>
    </w:p>
    <w:p w14:paraId="66EB3246" w14:textId="77777777" w:rsidR="000A7AC2" w:rsidRDefault="000A7AC2" w:rsidP="000A7AC2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6.2.6.2-1</w:t>
      </w:r>
      <w:r>
        <w:rPr>
          <w:rFonts w:ascii="Arial" w:eastAsia="DengXian" w:hAnsi="Arial" w:cs="Arial"/>
        </w:rPr>
        <w:t>.</w:t>
      </w:r>
    </w:p>
    <w:p w14:paraId="67F489E2" w14:textId="77777777" w:rsidR="000A7AC2" w:rsidRDefault="000A7AC2" w:rsidP="000A7AC2">
      <w:pPr>
        <w:pStyle w:val="TH"/>
        <w:rPr>
          <w:rFonts w:cs="Arial"/>
        </w:rPr>
      </w:pPr>
      <w:r>
        <w:t>Table 6.2.6.2-1: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5"/>
        <w:gridCol w:w="1544"/>
        <w:gridCol w:w="6867"/>
      </w:tblGrid>
      <w:tr w:rsidR="006B01A5" w14:paraId="2618B145" w14:textId="77777777" w:rsidTr="008212C4">
        <w:trPr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5A96DE" w14:textId="77777777" w:rsidR="006B01A5" w:rsidRDefault="006B01A5" w:rsidP="006B01A5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143A806" w14:textId="338EA4A9" w:rsidR="006B01A5" w:rsidRDefault="006B01A5" w:rsidP="006B01A5">
            <w:pPr>
              <w:pStyle w:val="TAH"/>
            </w:pPr>
            <w:ins w:id="431" w:author="huawei" w:date="2020-05-15T09:17:00Z">
              <w:r>
                <w:t>Data type</w:t>
              </w:r>
            </w:ins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5A8E7A" w14:textId="0EE34E68" w:rsidR="006B01A5" w:rsidRDefault="006B01A5" w:rsidP="006B01A5">
            <w:pPr>
              <w:pStyle w:val="TAH"/>
            </w:pPr>
            <w:r>
              <w:t>Definition</w:t>
            </w:r>
          </w:p>
        </w:tc>
      </w:tr>
      <w:tr w:rsidR="006B01A5" w14:paraId="6AE709BE" w14:textId="77777777" w:rsidTr="008212C4">
        <w:trPr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55A78" w14:textId="77777777" w:rsidR="006B01A5" w:rsidRDefault="006B01A5" w:rsidP="006B01A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CB6E8" w14:textId="30053576" w:rsidR="006B01A5" w:rsidRDefault="000C3163" w:rsidP="00BF4E2C">
            <w:pPr>
              <w:pStyle w:val="TAL"/>
              <w:rPr>
                <w:ins w:id="432" w:author="huawei" w:date="2020-05-15T09:16:00Z"/>
              </w:rPr>
            </w:pPr>
            <w:ins w:id="433" w:author="huawei" w:date="2020-05-18T17:01:00Z">
              <w:r>
                <w:t>s</w:t>
              </w:r>
            </w:ins>
            <w:ins w:id="434" w:author="huawei" w:date="2020-05-15T09:17:00Z">
              <w:r w:rsidR="006B01A5" w:rsidRPr="00C2277B">
                <w:t>tring</w:t>
              </w:r>
            </w:ins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C5C21" w14:textId="5B91C984" w:rsidR="006B01A5" w:rsidRDefault="006B01A5" w:rsidP="006B01A5">
            <w:pPr>
              <w:pStyle w:val="TAL"/>
            </w:pPr>
            <w:r>
              <w:t>See 3GPP TS 29.504 [6] subclause 6.1.1.</w:t>
            </w:r>
          </w:p>
        </w:tc>
      </w:tr>
      <w:tr w:rsidR="006B01A5" w14:paraId="17B925EA" w14:textId="77777777" w:rsidTr="008212C4">
        <w:trPr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DC139" w14:textId="77777777" w:rsidR="006B01A5" w:rsidRDefault="006B01A5" w:rsidP="006B01A5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4FC1" w14:textId="13DADF9C" w:rsidR="006B01A5" w:rsidRDefault="000C3163" w:rsidP="00BF4E2C">
            <w:pPr>
              <w:pStyle w:val="TAL"/>
              <w:rPr>
                <w:ins w:id="435" w:author="huawei" w:date="2020-05-15T09:16:00Z"/>
              </w:rPr>
            </w:pPr>
            <w:ins w:id="436" w:author="huawei" w:date="2020-05-18T17:01:00Z">
              <w:r>
                <w:t>string</w:t>
              </w:r>
            </w:ins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A83A5" w14:textId="4E318F9D" w:rsidR="006B01A5" w:rsidRDefault="006B01A5" w:rsidP="006B01A5">
            <w:pPr>
              <w:pStyle w:val="TAL"/>
            </w:pPr>
            <w:r>
              <w:t>See 3GPP TS 29.504 [6] subclause 6.1.1.</w:t>
            </w:r>
          </w:p>
        </w:tc>
      </w:tr>
      <w:tr w:rsidR="006B01A5" w14:paraId="4CE00512" w14:textId="77777777" w:rsidTr="008212C4">
        <w:trPr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34BC" w14:textId="77777777" w:rsidR="006B01A5" w:rsidRDefault="006B01A5" w:rsidP="00B6000A">
            <w:pPr>
              <w:pStyle w:val="TAL"/>
            </w:pPr>
            <w:proofErr w:type="spellStart"/>
            <w:r>
              <w:t>influenceId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B8010" w14:textId="642B55BD" w:rsidR="006B01A5" w:rsidRDefault="000C3163" w:rsidP="00BF4E2C">
            <w:pPr>
              <w:pStyle w:val="TAL"/>
              <w:rPr>
                <w:ins w:id="437" w:author="huawei" w:date="2020-05-15T09:16:00Z"/>
              </w:rPr>
            </w:pPr>
            <w:ins w:id="438" w:author="huawei" w:date="2020-05-18T17:01:00Z">
              <w:r>
                <w:t>string</w:t>
              </w:r>
            </w:ins>
          </w:p>
        </w:tc>
        <w:tc>
          <w:tcPr>
            <w:tcW w:w="6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3E902" w14:textId="0983882B" w:rsidR="006B01A5" w:rsidRDefault="006B01A5" w:rsidP="00B6000A">
            <w:pPr>
              <w:pStyle w:val="TAL"/>
            </w:pPr>
            <w:r>
              <w:t>The Identifier of an Individual Influence Data to be updated.</w:t>
            </w:r>
          </w:p>
          <w:p w14:paraId="42AEF454" w14:textId="33FCFE13" w:rsidR="006B01A5" w:rsidRDefault="006B01A5" w:rsidP="00B6000A">
            <w:pPr>
              <w:pStyle w:val="TAL"/>
            </w:pPr>
            <w:del w:id="439" w:author="huawei" w:date="2020-05-25T19:28:00Z">
              <w:r w:rsidDel="00B44C11">
                <w:delText xml:space="preserve">It shall apply the format of Data type string. </w:delText>
              </w:r>
            </w:del>
            <w:r>
              <w:t>To enable the value to be used as part of a URI, the string shall only contain allowed characters according to the "lower-with-hyphen" naming convention defined in subclause 5.1.3 of 3GPP TS 29.501 [5].</w:t>
            </w:r>
          </w:p>
        </w:tc>
      </w:tr>
    </w:tbl>
    <w:p w14:paraId="3C1C432D" w14:textId="77777777" w:rsidR="00402D80" w:rsidRPr="000A7AC2" w:rsidRDefault="00402D80" w:rsidP="00402D80">
      <w:pPr>
        <w:rPr>
          <w:noProof/>
        </w:rPr>
      </w:pPr>
    </w:p>
    <w:p w14:paraId="2349F3AF" w14:textId="144FD4C4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AE2C404" w14:textId="77777777" w:rsidR="00DA3AC5" w:rsidRDefault="00DA3AC5" w:rsidP="00DA3AC5">
      <w:pPr>
        <w:pStyle w:val="Heading5"/>
        <w:rPr>
          <w:lang w:eastAsia="zh-CN"/>
        </w:rPr>
      </w:pPr>
      <w:bookmarkStart w:id="440" w:name="_Toc28012739"/>
      <w:bookmarkStart w:id="441" w:name="_Toc36039014"/>
      <w:r>
        <w:t>6.2.6.3.1</w:t>
      </w:r>
      <w:r>
        <w:tab/>
        <w:t>PUT</w:t>
      </w:r>
      <w:bookmarkEnd w:id="440"/>
      <w:bookmarkEnd w:id="441"/>
    </w:p>
    <w:p w14:paraId="4886BD3F" w14:textId="77777777" w:rsidR="00DA3AC5" w:rsidRDefault="00DA3AC5" w:rsidP="00DA3AC5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6.2.6.3.1-1.</w:t>
      </w:r>
    </w:p>
    <w:p w14:paraId="7416F406" w14:textId="77777777" w:rsidR="00DA3AC5" w:rsidRDefault="00DA3AC5" w:rsidP="00DA3AC5">
      <w:pPr>
        <w:pStyle w:val="TH"/>
        <w:rPr>
          <w:rFonts w:cs="Arial"/>
        </w:rPr>
      </w:pPr>
      <w:r>
        <w:lastRenderedPageBreak/>
        <w:t>Table 6.2.6.3.1-1: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A3AC5" w14:paraId="794EA4C3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C77BA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9E3A1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E4EC9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150CE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35DC3B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DA3AC5" w14:paraId="03040245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3CB2B" w14:textId="77777777" w:rsidR="00DA3AC5" w:rsidRDefault="00DA3AC5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6140D" w14:textId="77777777" w:rsidR="00DA3AC5" w:rsidRDefault="00DA3AC5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C11FC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AD388" w14:textId="77777777" w:rsidR="00DA3AC5" w:rsidRDefault="00DA3AC5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1B9DB" w14:textId="77777777" w:rsidR="00DA3AC5" w:rsidRDefault="00DA3AC5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</w:tr>
    </w:tbl>
    <w:p w14:paraId="4BD7C045" w14:textId="77777777" w:rsidR="00DA3AC5" w:rsidRDefault="00DA3AC5" w:rsidP="00DA3AC5">
      <w:pPr>
        <w:rPr>
          <w:rFonts w:eastAsia="DengXian"/>
        </w:rPr>
      </w:pPr>
    </w:p>
    <w:p w14:paraId="2EF8018B" w14:textId="77777777" w:rsidR="00DA3AC5" w:rsidRDefault="00DA3AC5" w:rsidP="00DA3AC5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6.2.6.3.1-2 and the response data structures and response codes specified in table 6.2.6.3.1-3.</w:t>
      </w:r>
    </w:p>
    <w:p w14:paraId="7B60003E" w14:textId="77777777" w:rsidR="00DA3AC5" w:rsidRDefault="00DA3AC5" w:rsidP="00DA3AC5">
      <w:pPr>
        <w:pStyle w:val="TH"/>
      </w:pPr>
      <w:r>
        <w:t>Table 6.2.6.3.1-2: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DA3AC5" w14:paraId="538D4D9D" w14:textId="77777777" w:rsidTr="00B6000A">
        <w:trPr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6470E" w14:textId="77777777" w:rsidR="00DA3AC5" w:rsidRDefault="00DA3AC5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0B9BA" w14:textId="77777777" w:rsidR="00DA3AC5" w:rsidRDefault="00DA3AC5" w:rsidP="00B6000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20603" w14:textId="77777777" w:rsidR="00DA3AC5" w:rsidRDefault="00DA3AC5" w:rsidP="00B6000A">
            <w:pPr>
              <w:pStyle w:val="TAH"/>
            </w:pPr>
            <w:r>
              <w:t>Cardinality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D7B3B" w14:textId="77777777" w:rsidR="00DA3AC5" w:rsidRDefault="00DA3AC5" w:rsidP="00B6000A">
            <w:pPr>
              <w:pStyle w:val="TAH"/>
            </w:pPr>
            <w:r>
              <w:t>Description</w:t>
            </w:r>
          </w:p>
        </w:tc>
      </w:tr>
      <w:tr w:rsidR="00DA3AC5" w14:paraId="540E6A1B" w14:textId="77777777" w:rsidTr="00B6000A">
        <w:trPr>
          <w:jc w:val="center"/>
        </w:trPr>
        <w:tc>
          <w:tcPr>
            <w:tcW w:w="1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76F4D" w14:textId="77777777" w:rsidR="00DA3AC5" w:rsidRDefault="00DA3AC5" w:rsidP="00B6000A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5D30F" w14:textId="77777777" w:rsidR="00DA3AC5" w:rsidRDefault="00DA3AC5" w:rsidP="00B6000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ECA7A" w14:textId="77777777" w:rsidR="00DA3AC5" w:rsidRDefault="00DA3AC5" w:rsidP="00B6000A">
            <w:pPr>
              <w:pStyle w:val="TAL"/>
            </w:pPr>
            <w:r>
              <w:t>1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A96F8" w14:textId="77777777" w:rsidR="00DA3AC5" w:rsidRDefault="00DA3AC5" w:rsidP="00B6000A">
            <w:pPr>
              <w:pStyle w:val="TAL"/>
            </w:pPr>
            <w:r>
              <w:t>The Traffic Influence Data to be stored in the UDR.</w:t>
            </w:r>
          </w:p>
        </w:tc>
      </w:tr>
    </w:tbl>
    <w:p w14:paraId="480968A0" w14:textId="77777777" w:rsidR="00DA3AC5" w:rsidRDefault="00DA3AC5" w:rsidP="00DA3AC5">
      <w:pPr>
        <w:rPr>
          <w:rFonts w:eastAsia="DengXian"/>
        </w:rPr>
      </w:pPr>
    </w:p>
    <w:p w14:paraId="2BFF924D" w14:textId="77777777" w:rsidR="00DA3AC5" w:rsidRDefault="00DA3AC5" w:rsidP="00DA3AC5">
      <w:pPr>
        <w:pStyle w:val="TH"/>
      </w:pPr>
      <w:r>
        <w:t>Table 6.2.6.3.1-3: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DA3AC5" w14:paraId="0EA30E97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C5517" w14:textId="77777777" w:rsidR="00DA3AC5" w:rsidRDefault="00DA3AC5" w:rsidP="00B6000A">
            <w:pPr>
              <w:pStyle w:val="TAH"/>
            </w:pPr>
            <w:r>
              <w:t>Data type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900EA" w14:textId="77777777" w:rsidR="00DA3AC5" w:rsidRDefault="00DA3AC5" w:rsidP="00B6000A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4D544" w14:textId="77777777" w:rsidR="00DA3AC5" w:rsidRDefault="00DA3AC5" w:rsidP="00B6000A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67DC0" w14:textId="77777777" w:rsidR="00DA3AC5" w:rsidRDefault="00DA3AC5" w:rsidP="00B6000A">
            <w:pPr>
              <w:pStyle w:val="TAH"/>
            </w:pPr>
            <w:r>
              <w:t>Response</w:t>
            </w:r>
          </w:p>
          <w:p w14:paraId="0CE305BF" w14:textId="77777777" w:rsidR="00DA3AC5" w:rsidRDefault="00DA3AC5" w:rsidP="00B6000A">
            <w:pPr>
              <w:pStyle w:val="TAH"/>
            </w:pPr>
            <w:r>
              <w:t>codes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01F70" w14:textId="77777777" w:rsidR="00DA3AC5" w:rsidRDefault="00DA3AC5" w:rsidP="00B6000A">
            <w:pPr>
              <w:pStyle w:val="TAH"/>
            </w:pPr>
            <w:r>
              <w:t>Description</w:t>
            </w:r>
          </w:p>
        </w:tc>
      </w:tr>
      <w:tr w:rsidR="00DA3AC5" w14:paraId="082DBA0F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376EC" w14:textId="77777777" w:rsidR="00DA3AC5" w:rsidRDefault="00DA3AC5" w:rsidP="00B6000A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5FAD4" w14:textId="77777777" w:rsidR="00DA3AC5" w:rsidRDefault="00DA3AC5" w:rsidP="00B6000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4483E" w14:textId="77777777" w:rsidR="00DA3AC5" w:rsidRDefault="00DA3AC5" w:rsidP="00B6000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45953" w14:textId="77777777" w:rsidR="00DA3AC5" w:rsidRDefault="00DA3AC5" w:rsidP="00B6000A">
            <w:pPr>
              <w:pStyle w:val="TAL"/>
              <w:rPr>
                <w:rFonts w:eastAsia="Batang"/>
              </w:rPr>
            </w:pPr>
            <w:r>
              <w:t>201 Created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3A715" w14:textId="77777777" w:rsidR="00DA3AC5" w:rsidRDefault="00DA3AC5" w:rsidP="00B6000A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The resource has been successfully created and</w:t>
            </w:r>
            <w:r>
              <w:t xml:space="preserve"> a response body is returned containing a representation of the resource.</w:t>
            </w:r>
          </w:p>
        </w:tc>
      </w:tr>
      <w:tr w:rsidR="00DA3AC5" w14:paraId="44012DF6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7745D" w14:textId="77777777" w:rsidR="00DA3AC5" w:rsidRDefault="00DA3AC5" w:rsidP="00B6000A">
            <w:pPr>
              <w:pStyle w:val="TAL"/>
            </w:pPr>
            <w:proofErr w:type="spellStart"/>
            <w:r>
              <w:t>TrafficInfluData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8065A" w14:textId="77777777" w:rsidR="00DA3AC5" w:rsidRDefault="00DA3AC5" w:rsidP="00B6000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87A1E" w14:textId="77777777" w:rsidR="00DA3AC5" w:rsidRDefault="00DA3AC5" w:rsidP="00B6000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E1BF6B" w14:textId="77777777" w:rsidR="00DA3AC5" w:rsidRDefault="00DA3AC5" w:rsidP="00B6000A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7942B7" w14:textId="77777777" w:rsidR="00DA3AC5" w:rsidRDefault="00DA3AC5" w:rsidP="00B6000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The resource has been successfully updated and</w:t>
            </w:r>
            <w:r>
              <w:t xml:space="preserve"> a response body is returned containing a representation of the resource.</w:t>
            </w:r>
          </w:p>
        </w:tc>
      </w:tr>
      <w:tr w:rsidR="00DA3AC5" w14:paraId="4BF30A69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D1B24" w14:textId="77777777" w:rsidR="00DA3AC5" w:rsidRDefault="00DA3AC5" w:rsidP="00B6000A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7400C" w14:textId="77777777" w:rsidR="00DA3AC5" w:rsidRDefault="00DA3AC5" w:rsidP="00B6000A">
            <w:pPr>
              <w:pStyle w:val="TAC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CB86" w14:textId="77777777" w:rsidR="00DA3AC5" w:rsidRDefault="00DA3AC5" w:rsidP="00B6000A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CB23E" w14:textId="77777777" w:rsidR="00DA3AC5" w:rsidRDefault="00DA3AC5" w:rsidP="00B6000A">
            <w:pPr>
              <w:pStyle w:val="TAL"/>
            </w:pPr>
            <w:r>
              <w:t>204 No Content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EB0D6" w14:textId="77777777" w:rsidR="00DA3AC5" w:rsidRDefault="00DA3AC5" w:rsidP="00B6000A">
            <w:pPr>
              <w:pStyle w:val="TAL"/>
              <w:rPr>
                <w:lang w:eastAsia="zh-CN"/>
              </w:rPr>
            </w:pPr>
            <w:r>
              <w:t>The resource has been successfully updated.</w:t>
            </w:r>
          </w:p>
        </w:tc>
      </w:tr>
      <w:tr w:rsidR="00DA3AC5" w14:paraId="3AB37B87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343F9" w14:textId="77777777" w:rsidR="00DA3AC5" w:rsidRDefault="00DA3AC5" w:rsidP="00B6000A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5.2.7.1-1 of 3GPP TS 29.500 [4] also apply.</w:t>
            </w:r>
          </w:p>
        </w:tc>
      </w:tr>
    </w:tbl>
    <w:p w14:paraId="1296BC3E" w14:textId="77777777" w:rsidR="00DA3AC5" w:rsidRDefault="00DA3AC5" w:rsidP="00DA3AC5">
      <w:pPr>
        <w:rPr>
          <w:rFonts w:eastAsia="DengXian"/>
        </w:rPr>
      </w:pPr>
    </w:p>
    <w:p w14:paraId="26EA5339" w14:textId="2667C7FD" w:rsidR="006B01A5" w:rsidRDefault="006B01A5" w:rsidP="006B01A5">
      <w:pPr>
        <w:pStyle w:val="TH"/>
        <w:rPr>
          <w:ins w:id="442" w:author="huawei" w:date="2020-05-15T09:18:00Z"/>
        </w:rPr>
      </w:pPr>
      <w:ins w:id="443" w:author="huawei" w:date="2020-05-15T09:18:00Z">
        <w:r w:rsidRPr="00D67AB2">
          <w:t>Table</w:t>
        </w:r>
        <w:r>
          <w:rPr>
            <w:noProof/>
          </w:rPr>
          <w:t> </w:t>
        </w:r>
        <w:r>
          <w:t>6.2.6.3.1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01A5" w:rsidRPr="00D67AB2" w14:paraId="1B2347F6" w14:textId="77777777" w:rsidTr="00237E71">
        <w:trPr>
          <w:jc w:val="center"/>
          <w:ins w:id="444" w:author="huawei" w:date="2020-05-15T09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76B08" w14:textId="77777777" w:rsidR="006B01A5" w:rsidRPr="00D67AB2" w:rsidRDefault="006B01A5" w:rsidP="00237E71">
            <w:pPr>
              <w:pStyle w:val="TAH"/>
              <w:rPr>
                <w:ins w:id="445" w:author="huawei" w:date="2020-05-15T09:18:00Z"/>
              </w:rPr>
            </w:pPr>
            <w:ins w:id="446" w:author="huawei" w:date="2020-05-15T09:1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1C3A9" w14:textId="77777777" w:rsidR="006B01A5" w:rsidRPr="00D67AB2" w:rsidRDefault="006B01A5" w:rsidP="00237E71">
            <w:pPr>
              <w:pStyle w:val="TAH"/>
              <w:rPr>
                <w:ins w:id="447" w:author="huawei" w:date="2020-05-15T09:18:00Z"/>
              </w:rPr>
            </w:pPr>
            <w:ins w:id="448" w:author="huawei" w:date="2020-05-15T09:1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BF53F" w14:textId="77777777" w:rsidR="006B01A5" w:rsidRPr="00D67AB2" w:rsidRDefault="006B01A5" w:rsidP="00237E71">
            <w:pPr>
              <w:pStyle w:val="TAH"/>
              <w:rPr>
                <w:ins w:id="449" w:author="huawei" w:date="2020-05-15T09:18:00Z"/>
              </w:rPr>
            </w:pPr>
            <w:ins w:id="450" w:author="huawei" w:date="2020-05-15T09:1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C5D55" w14:textId="77777777" w:rsidR="006B01A5" w:rsidRPr="00D67AB2" w:rsidRDefault="006B01A5" w:rsidP="00237E71">
            <w:pPr>
              <w:pStyle w:val="TAH"/>
              <w:rPr>
                <w:ins w:id="451" w:author="huawei" w:date="2020-05-15T09:18:00Z"/>
              </w:rPr>
            </w:pPr>
            <w:ins w:id="452" w:author="huawei" w:date="2020-05-15T09:1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F57201" w14:textId="77777777" w:rsidR="006B01A5" w:rsidRPr="00D67AB2" w:rsidRDefault="006B01A5" w:rsidP="00237E71">
            <w:pPr>
              <w:pStyle w:val="TAH"/>
              <w:rPr>
                <w:ins w:id="453" w:author="huawei" w:date="2020-05-15T09:18:00Z"/>
              </w:rPr>
            </w:pPr>
            <w:ins w:id="454" w:author="huawei" w:date="2020-05-15T09:18:00Z">
              <w:r w:rsidRPr="00D67AB2">
                <w:t>Description</w:t>
              </w:r>
            </w:ins>
          </w:p>
        </w:tc>
      </w:tr>
      <w:tr w:rsidR="006B01A5" w:rsidRPr="00D67AB2" w14:paraId="7D8BA0CF" w14:textId="77777777" w:rsidTr="00237E71">
        <w:trPr>
          <w:jc w:val="center"/>
          <w:ins w:id="455" w:author="huawei" w:date="2020-05-15T09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8C79AA" w14:textId="77777777" w:rsidR="006B01A5" w:rsidRPr="00D67AB2" w:rsidRDefault="006B01A5" w:rsidP="00237E71">
            <w:pPr>
              <w:pStyle w:val="TAL"/>
              <w:rPr>
                <w:ins w:id="456" w:author="huawei" w:date="2020-05-15T09:18:00Z"/>
              </w:rPr>
            </w:pPr>
            <w:ins w:id="457" w:author="huawei" w:date="2020-05-15T09:1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44BAC" w14:textId="25410F37" w:rsidR="006B01A5" w:rsidRPr="00D67AB2" w:rsidRDefault="000C3163" w:rsidP="00BF4E2C">
            <w:pPr>
              <w:pStyle w:val="TAL"/>
              <w:rPr>
                <w:ins w:id="458" w:author="huawei" w:date="2020-05-15T09:18:00Z"/>
              </w:rPr>
            </w:pPr>
            <w:ins w:id="459" w:author="huawei" w:date="2020-05-18T17:01:00Z">
              <w:r>
                <w:t>s</w:t>
              </w:r>
            </w:ins>
            <w:ins w:id="460" w:author="huawei" w:date="2020-05-15T09:18:00Z">
              <w:r w:rsidR="006B01A5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7C1F4" w14:textId="77777777" w:rsidR="006B01A5" w:rsidRPr="00D67AB2" w:rsidRDefault="006B01A5" w:rsidP="00237E71">
            <w:pPr>
              <w:pStyle w:val="TAC"/>
              <w:rPr>
                <w:ins w:id="461" w:author="huawei" w:date="2020-05-15T09:18:00Z"/>
              </w:rPr>
            </w:pPr>
            <w:ins w:id="462" w:author="huawei" w:date="2020-05-15T09:1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87784" w14:textId="77777777" w:rsidR="006B01A5" w:rsidRPr="00D67AB2" w:rsidRDefault="006B01A5" w:rsidP="00237E71">
            <w:pPr>
              <w:pStyle w:val="TAL"/>
              <w:rPr>
                <w:ins w:id="463" w:author="huawei" w:date="2020-05-15T09:18:00Z"/>
              </w:rPr>
            </w:pPr>
            <w:ins w:id="464" w:author="huawei" w:date="2020-05-15T09:1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EE06E7" w14:textId="43D7DF34" w:rsidR="006B01A5" w:rsidRPr="00D67AB2" w:rsidRDefault="006B01A5" w:rsidP="00237E71">
            <w:pPr>
              <w:pStyle w:val="TAL"/>
              <w:rPr>
                <w:ins w:id="465" w:author="huawei" w:date="2020-05-15T09:18:00Z"/>
              </w:rPr>
            </w:pPr>
            <w:ins w:id="466" w:author="huawei" w:date="2020-05-15T09:18:00Z">
              <w:r w:rsidRPr="007168BE">
                <w:t>Contains the URI of the newly created resource, according to the structure:</w:t>
              </w:r>
              <w:r w:rsidR="00E21EE8" w:rsidRPr="00547504">
                <w:t xml:space="preserve"> {apiRoot}/nudr-dr</w:t>
              </w:r>
            </w:ins>
            <w:ins w:id="467" w:author="huawei" w:date="2020-05-25T19:43:00Z">
              <w:r w:rsidR="0098616A">
                <w:t>/&lt;apiVersion&gt;/</w:t>
              </w:r>
            </w:ins>
            <w:ins w:id="468" w:author="huawei" w:date="2020-05-15T09:18:00Z">
              <w:r w:rsidR="00E21EE8" w:rsidRPr="00547504">
                <w:t>application-data/influenceData/{influenceId}</w:t>
              </w:r>
            </w:ins>
          </w:p>
        </w:tc>
      </w:tr>
    </w:tbl>
    <w:p w14:paraId="70A51DAE" w14:textId="77777777" w:rsidR="006B01A5" w:rsidRPr="001517D5" w:rsidRDefault="006B01A5" w:rsidP="006B01A5">
      <w:pPr>
        <w:rPr>
          <w:ins w:id="469" w:author="huawei" w:date="2020-05-15T09:18:00Z"/>
          <w:noProof/>
        </w:rPr>
      </w:pPr>
    </w:p>
    <w:p w14:paraId="67164E59" w14:textId="77777777" w:rsidR="00402D80" w:rsidRPr="006B01A5" w:rsidRDefault="00402D80" w:rsidP="00402D80">
      <w:pPr>
        <w:rPr>
          <w:noProof/>
        </w:rPr>
      </w:pPr>
    </w:p>
    <w:p w14:paraId="5DC89B00" w14:textId="471BD992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497911C" w14:textId="77777777" w:rsidR="00DA3AC5" w:rsidRDefault="00DA3AC5" w:rsidP="00DA3AC5">
      <w:pPr>
        <w:pStyle w:val="Heading4"/>
      </w:pPr>
      <w:bookmarkStart w:id="470" w:name="_Toc28012744"/>
      <w:bookmarkStart w:id="471" w:name="_Toc36039019"/>
      <w:r>
        <w:t>6.2.7.2</w:t>
      </w:r>
      <w:r>
        <w:tab/>
        <w:t>Resource definition</w:t>
      </w:r>
      <w:bookmarkEnd w:id="470"/>
      <w:bookmarkEnd w:id="471"/>
    </w:p>
    <w:p w14:paraId="65A6A8D3" w14:textId="77777777" w:rsidR="00DA3AC5" w:rsidRDefault="00DA3AC5" w:rsidP="00DA3AC5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{apiVersion}</w:t>
      </w:r>
      <w:r>
        <w:rPr>
          <w:rFonts w:eastAsia="DengXian"/>
          <w:b/>
        </w:rPr>
        <w:t>/application-data/influenceData/subs-to-notify</w:t>
      </w:r>
    </w:p>
    <w:p w14:paraId="45A795B2" w14:textId="77777777" w:rsidR="00DA3AC5" w:rsidRDefault="00DA3AC5" w:rsidP="00DA3AC5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6.2.7.2-1</w:t>
      </w:r>
      <w:r>
        <w:rPr>
          <w:rFonts w:ascii="Arial" w:eastAsia="DengXian" w:hAnsi="Arial" w:cs="Arial"/>
        </w:rPr>
        <w:t>.</w:t>
      </w:r>
    </w:p>
    <w:p w14:paraId="4926AED9" w14:textId="77777777" w:rsidR="00DA3AC5" w:rsidRDefault="00DA3AC5" w:rsidP="00DA3AC5">
      <w:pPr>
        <w:pStyle w:val="TH"/>
        <w:rPr>
          <w:rFonts w:cs="Arial"/>
        </w:rPr>
      </w:pPr>
      <w:r>
        <w:t>Table 6.2.7.2-1: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3"/>
        <w:gridCol w:w="1336"/>
        <w:gridCol w:w="6747"/>
      </w:tblGrid>
      <w:tr w:rsidR="00916ADD" w14:paraId="5554FD11" w14:textId="77777777" w:rsidTr="008212C4">
        <w:trPr>
          <w:jc w:val="center"/>
        </w:trPr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0E84DC" w14:textId="77777777" w:rsidR="00916ADD" w:rsidRDefault="00916ADD" w:rsidP="00B6000A">
            <w:pPr>
              <w:pStyle w:val="TAH"/>
            </w:pPr>
            <w:r>
              <w:t>Name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D7840C2" w14:textId="11193825" w:rsidR="00916ADD" w:rsidRDefault="00916ADD" w:rsidP="00B6000A">
            <w:pPr>
              <w:pStyle w:val="TAH"/>
            </w:pPr>
            <w:ins w:id="472" w:author="huawei" w:date="2020-05-15T09:19:00Z">
              <w:r>
                <w:t>Data type</w:t>
              </w:r>
            </w:ins>
          </w:p>
        </w:tc>
        <w:tc>
          <w:tcPr>
            <w:tcW w:w="6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0BD773" w14:textId="61282DF7" w:rsidR="00916ADD" w:rsidRDefault="00916ADD" w:rsidP="00B6000A">
            <w:pPr>
              <w:pStyle w:val="TAH"/>
            </w:pPr>
            <w:r>
              <w:t>Definition</w:t>
            </w:r>
          </w:p>
        </w:tc>
      </w:tr>
      <w:tr w:rsidR="00916ADD" w14:paraId="2BF5132F" w14:textId="77777777" w:rsidTr="008212C4">
        <w:trPr>
          <w:jc w:val="center"/>
        </w:trPr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D480C" w14:textId="77777777" w:rsidR="00916ADD" w:rsidRDefault="00916ADD" w:rsidP="00916AD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770A4" w14:textId="0AC97E96" w:rsidR="00916ADD" w:rsidRDefault="000C3163" w:rsidP="00BF4E2C">
            <w:pPr>
              <w:pStyle w:val="TAL"/>
              <w:rPr>
                <w:ins w:id="473" w:author="huawei" w:date="2020-05-15T09:18:00Z"/>
              </w:rPr>
            </w:pPr>
            <w:ins w:id="474" w:author="huawei" w:date="2020-05-18T17:01:00Z">
              <w:r>
                <w:t>s</w:t>
              </w:r>
            </w:ins>
            <w:ins w:id="475" w:author="huawei" w:date="2020-05-15T09:19:00Z">
              <w:r w:rsidR="00916ADD" w:rsidRPr="005442DD">
                <w:t>tring</w:t>
              </w:r>
            </w:ins>
          </w:p>
        </w:tc>
        <w:tc>
          <w:tcPr>
            <w:tcW w:w="6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1CA27" w14:textId="69593F1F" w:rsidR="00916ADD" w:rsidRDefault="00916ADD" w:rsidP="00916ADD">
            <w:pPr>
              <w:pStyle w:val="TAL"/>
            </w:pPr>
            <w:r>
              <w:t>See 3GPP TS 29.504 [6] subclause 6.1.1.</w:t>
            </w:r>
          </w:p>
        </w:tc>
      </w:tr>
      <w:tr w:rsidR="00916ADD" w14:paraId="1AF6BD90" w14:textId="77777777" w:rsidTr="008212C4">
        <w:trPr>
          <w:jc w:val="center"/>
        </w:trPr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DC3D1" w14:textId="77777777" w:rsidR="00916ADD" w:rsidRDefault="00916ADD" w:rsidP="00916ADD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0414" w14:textId="6E81E480" w:rsidR="00916ADD" w:rsidRDefault="000C3163" w:rsidP="00BF4E2C">
            <w:pPr>
              <w:pStyle w:val="TAL"/>
              <w:rPr>
                <w:ins w:id="476" w:author="huawei" w:date="2020-05-15T09:18:00Z"/>
              </w:rPr>
            </w:pPr>
            <w:ins w:id="477" w:author="huawei" w:date="2020-05-18T17:01:00Z">
              <w:r>
                <w:t>s</w:t>
              </w:r>
            </w:ins>
            <w:ins w:id="478" w:author="huawei" w:date="2020-05-15T09:19:00Z">
              <w:r w:rsidR="00916ADD" w:rsidRPr="005442DD">
                <w:t>tring</w:t>
              </w:r>
            </w:ins>
          </w:p>
        </w:tc>
        <w:tc>
          <w:tcPr>
            <w:tcW w:w="6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E2FA7" w14:textId="2708F808" w:rsidR="00916ADD" w:rsidRDefault="00916ADD" w:rsidP="00916ADD">
            <w:pPr>
              <w:pStyle w:val="TAL"/>
            </w:pPr>
            <w:r>
              <w:t>See 3GPP TS 29.504 [6] subclause 6.1.1.</w:t>
            </w:r>
          </w:p>
        </w:tc>
      </w:tr>
    </w:tbl>
    <w:p w14:paraId="73EF33B3" w14:textId="77777777" w:rsidR="00402D80" w:rsidRPr="00E55974" w:rsidRDefault="00402D80" w:rsidP="00402D80">
      <w:pPr>
        <w:rPr>
          <w:noProof/>
        </w:rPr>
      </w:pPr>
    </w:p>
    <w:p w14:paraId="3A9F5F07" w14:textId="6AF02B98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7E571B7" w14:textId="77777777" w:rsidR="00DA3AC5" w:rsidRDefault="00DA3AC5" w:rsidP="00DA3AC5">
      <w:pPr>
        <w:pStyle w:val="Heading5"/>
      </w:pPr>
      <w:bookmarkStart w:id="479" w:name="_Toc28012746"/>
      <w:bookmarkStart w:id="480" w:name="_Toc36039021"/>
      <w:r>
        <w:t>6.2.7.3.1</w:t>
      </w:r>
      <w:r>
        <w:tab/>
        <w:t>POST</w:t>
      </w:r>
      <w:bookmarkEnd w:id="479"/>
      <w:bookmarkEnd w:id="480"/>
    </w:p>
    <w:p w14:paraId="084820D2" w14:textId="77777777" w:rsidR="00DA3AC5" w:rsidRDefault="00DA3AC5" w:rsidP="00DA3AC5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6.2.7.3.1-1.</w:t>
      </w:r>
    </w:p>
    <w:p w14:paraId="521FD9A0" w14:textId="77777777" w:rsidR="00DA3AC5" w:rsidRDefault="00DA3AC5" w:rsidP="00DA3AC5">
      <w:pPr>
        <w:pStyle w:val="TH"/>
        <w:rPr>
          <w:rFonts w:cs="Arial"/>
        </w:rPr>
      </w:pPr>
      <w:r>
        <w:t>Table 6.2.7.3.1-1: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A3AC5" w14:paraId="05500B0A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CB7F4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9C389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F4BF1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128F9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8DE326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DA3AC5" w14:paraId="6AE2BBDC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43720" w14:textId="77777777" w:rsidR="00DA3AC5" w:rsidRDefault="00DA3AC5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C52F" w14:textId="77777777" w:rsidR="00DA3AC5" w:rsidRDefault="00DA3AC5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0479B" w14:textId="77777777" w:rsidR="00DA3AC5" w:rsidRDefault="00DA3AC5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F39B" w14:textId="77777777" w:rsidR="00DA3AC5" w:rsidRDefault="00DA3AC5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9432B" w14:textId="77777777" w:rsidR="00DA3AC5" w:rsidRDefault="00DA3AC5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174DCEB3" w14:textId="77777777" w:rsidR="00DA3AC5" w:rsidRDefault="00DA3AC5" w:rsidP="00DA3AC5">
      <w:pPr>
        <w:rPr>
          <w:rFonts w:eastAsia="DengXian"/>
        </w:rPr>
      </w:pPr>
    </w:p>
    <w:p w14:paraId="1EFF7289" w14:textId="77777777" w:rsidR="00DA3AC5" w:rsidRDefault="00DA3AC5" w:rsidP="00DA3AC5">
      <w:pPr>
        <w:rPr>
          <w:rFonts w:eastAsia="DengXian"/>
        </w:rPr>
      </w:pPr>
      <w:r>
        <w:rPr>
          <w:rFonts w:eastAsia="DengXian"/>
        </w:rPr>
        <w:lastRenderedPageBreak/>
        <w:t>This method shall support the request data structures specified in table 6.2.7.3.1-2 and the response data structures and response codes specified in table 6.2.7.3.1-3.</w:t>
      </w:r>
    </w:p>
    <w:p w14:paraId="48D9AC83" w14:textId="77777777" w:rsidR="00DA3AC5" w:rsidRDefault="00DA3AC5" w:rsidP="00DA3AC5">
      <w:pPr>
        <w:pStyle w:val="TH"/>
      </w:pPr>
      <w:r>
        <w:t>Table 6.2.7.3.1-2: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A3AC5" w14:paraId="62C58E40" w14:textId="77777777" w:rsidTr="00B6000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C0703" w14:textId="77777777" w:rsidR="00DA3AC5" w:rsidRDefault="00DA3AC5" w:rsidP="00B6000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5EDBD" w14:textId="77777777" w:rsidR="00DA3AC5" w:rsidRDefault="00DA3AC5" w:rsidP="00B6000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E1180" w14:textId="77777777" w:rsidR="00DA3AC5" w:rsidRDefault="00DA3AC5" w:rsidP="00B6000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D22AEC" w14:textId="77777777" w:rsidR="00DA3AC5" w:rsidRDefault="00DA3AC5" w:rsidP="00B6000A">
            <w:pPr>
              <w:pStyle w:val="TAH"/>
            </w:pPr>
            <w:r>
              <w:t>Description</w:t>
            </w:r>
          </w:p>
        </w:tc>
      </w:tr>
      <w:tr w:rsidR="00DA3AC5" w14:paraId="569F9845" w14:textId="77777777" w:rsidTr="00B6000A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2A61" w14:textId="77777777" w:rsidR="00DA3AC5" w:rsidRDefault="00DA3AC5" w:rsidP="00B6000A">
            <w:pPr>
              <w:pStyle w:val="TAL"/>
            </w:pPr>
            <w:proofErr w:type="spellStart"/>
            <w:r>
              <w:t>TrafficInfluSub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9B21E" w14:textId="77777777" w:rsidR="00DA3AC5" w:rsidRDefault="00DA3AC5" w:rsidP="00B6000A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2EB70" w14:textId="77777777" w:rsidR="00DA3AC5" w:rsidRDefault="00DA3AC5" w:rsidP="00B6000A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EE68E" w14:textId="77777777" w:rsidR="00DA3AC5" w:rsidRDefault="00DA3AC5" w:rsidP="00B6000A">
            <w:pPr>
              <w:pStyle w:val="TAL"/>
            </w:pPr>
            <w:r>
              <w:t>Parameters to register a subscription to Traffic Influence Data.</w:t>
            </w:r>
          </w:p>
        </w:tc>
      </w:tr>
    </w:tbl>
    <w:p w14:paraId="43A1823B" w14:textId="77777777" w:rsidR="00DA3AC5" w:rsidRDefault="00DA3AC5" w:rsidP="00DA3AC5">
      <w:pPr>
        <w:rPr>
          <w:rFonts w:eastAsia="DengXian"/>
        </w:rPr>
      </w:pPr>
    </w:p>
    <w:p w14:paraId="260DF23E" w14:textId="77777777" w:rsidR="00DA3AC5" w:rsidRDefault="00DA3AC5" w:rsidP="00DA3AC5">
      <w:pPr>
        <w:pStyle w:val="TH"/>
      </w:pPr>
      <w:r>
        <w:t>Table 6.2.7.3.1-3: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441"/>
        <w:gridCol w:w="1102"/>
        <w:gridCol w:w="1279"/>
        <w:gridCol w:w="5262"/>
      </w:tblGrid>
      <w:tr w:rsidR="00DA3AC5" w14:paraId="3DEE3B1A" w14:textId="77777777" w:rsidTr="00B6000A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30214" w14:textId="77777777" w:rsidR="00DA3AC5" w:rsidRDefault="00DA3AC5" w:rsidP="00B6000A">
            <w:pPr>
              <w:pStyle w:val="TAH"/>
            </w:pPr>
            <w:r>
              <w:t>Data type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36CAA" w14:textId="77777777" w:rsidR="00DA3AC5" w:rsidRDefault="00DA3AC5" w:rsidP="00B6000A">
            <w:pPr>
              <w:pStyle w:val="TAH"/>
            </w:pPr>
            <w:r>
              <w:t>P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CA6D3" w14:textId="77777777" w:rsidR="00DA3AC5" w:rsidRDefault="00DA3AC5" w:rsidP="00B6000A">
            <w:pPr>
              <w:pStyle w:val="TAH"/>
            </w:pPr>
            <w:r>
              <w:t>Cardinality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8D7E0" w14:textId="77777777" w:rsidR="00DA3AC5" w:rsidRDefault="00DA3AC5" w:rsidP="00B6000A">
            <w:pPr>
              <w:pStyle w:val="TAH"/>
            </w:pPr>
            <w:r>
              <w:t>Response</w:t>
            </w:r>
          </w:p>
          <w:p w14:paraId="4FCE8371" w14:textId="77777777" w:rsidR="00DA3AC5" w:rsidRDefault="00DA3AC5" w:rsidP="00B6000A">
            <w:pPr>
              <w:pStyle w:val="TAH"/>
            </w:pPr>
            <w:r>
              <w:t>codes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56270" w14:textId="77777777" w:rsidR="00DA3AC5" w:rsidRDefault="00DA3AC5" w:rsidP="00B6000A">
            <w:pPr>
              <w:pStyle w:val="TAH"/>
            </w:pPr>
            <w:r>
              <w:t>Description</w:t>
            </w:r>
          </w:p>
        </w:tc>
      </w:tr>
      <w:tr w:rsidR="00DA3AC5" w14:paraId="21BC68CB" w14:textId="77777777" w:rsidTr="00B6000A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5E3B2B" w14:textId="77777777" w:rsidR="00DA3AC5" w:rsidRDefault="00DA3AC5" w:rsidP="00B6000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lang w:eastAsia="zh-CN"/>
              </w:rPr>
              <w:t>TrafficInfluSub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10E1F2" w14:textId="77777777" w:rsidR="00DA3AC5" w:rsidRDefault="00DA3AC5" w:rsidP="00B6000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8EE89" w14:textId="77777777" w:rsidR="00DA3AC5" w:rsidRDefault="00DA3AC5" w:rsidP="00B6000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A3CDB9" w14:textId="77777777" w:rsidR="00DA3AC5" w:rsidRDefault="00DA3AC5" w:rsidP="00B6000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201 Created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17DE6B" w14:textId="77777777" w:rsidR="00DA3AC5" w:rsidRDefault="00DA3AC5" w:rsidP="00B6000A">
            <w:pPr>
              <w:pStyle w:val="TAL"/>
              <w:rPr>
                <w:rFonts w:eastAsia="DengXian"/>
              </w:rPr>
            </w:pPr>
            <w:r>
              <w:t>The subscription was created successfully.</w:t>
            </w:r>
          </w:p>
        </w:tc>
      </w:tr>
      <w:tr w:rsidR="00DA3AC5" w14:paraId="10680C5A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CF6E2" w14:textId="77777777" w:rsidR="00DA3AC5" w:rsidRDefault="00DA3AC5" w:rsidP="00B6000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also apply.</w:t>
            </w:r>
          </w:p>
        </w:tc>
      </w:tr>
    </w:tbl>
    <w:p w14:paraId="0F0D52E8" w14:textId="77777777" w:rsidR="00402D80" w:rsidRDefault="00402D80" w:rsidP="00402D80">
      <w:pPr>
        <w:rPr>
          <w:ins w:id="481" w:author="huawei" w:date="2020-05-15T09:19:00Z"/>
          <w:noProof/>
        </w:rPr>
      </w:pPr>
    </w:p>
    <w:p w14:paraId="62F5193D" w14:textId="7F02B85D" w:rsidR="00A6517B" w:rsidRDefault="00A6517B" w:rsidP="00A6517B">
      <w:pPr>
        <w:pStyle w:val="TH"/>
        <w:rPr>
          <w:ins w:id="482" w:author="huawei" w:date="2020-05-15T09:20:00Z"/>
        </w:rPr>
      </w:pPr>
      <w:ins w:id="483" w:author="huawei" w:date="2020-05-15T09:20:00Z">
        <w:r w:rsidRPr="00D67AB2">
          <w:t>Table</w:t>
        </w:r>
        <w:r>
          <w:rPr>
            <w:noProof/>
          </w:rPr>
          <w:t> </w:t>
        </w:r>
        <w:r>
          <w:t>6.2.7.3.1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517B" w:rsidRPr="00D67AB2" w14:paraId="27A8815A" w14:textId="77777777" w:rsidTr="00237E71">
        <w:trPr>
          <w:jc w:val="center"/>
          <w:ins w:id="484" w:author="huawei" w:date="2020-05-15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6261A" w14:textId="77777777" w:rsidR="00A6517B" w:rsidRPr="00D67AB2" w:rsidRDefault="00A6517B" w:rsidP="00237E71">
            <w:pPr>
              <w:pStyle w:val="TAH"/>
              <w:rPr>
                <w:ins w:id="485" w:author="huawei" w:date="2020-05-15T09:20:00Z"/>
              </w:rPr>
            </w:pPr>
            <w:ins w:id="486" w:author="huawei" w:date="2020-05-15T09:2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0B7B3" w14:textId="77777777" w:rsidR="00A6517B" w:rsidRPr="00D67AB2" w:rsidRDefault="00A6517B" w:rsidP="00237E71">
            <w:pPr>
              <w:pStyle w:val="TAH"/>
              <w:rPr>
                <w:ins w:id="487" w:author="huawei" w:date="2020-05-15T09:20:00Z"/>
              </w:rPr>
            </w:pPr>
            <w:ins w:id="488" w:author="huawei" w:date="2020-05-15T09:2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3F212" w14:textId="77777777" w:rsidR="00A6517B" w:rsidRPr="00D67AB2" w:rsidRDefault="00A6517B" w:rsidP="00237E71">
            <w:pPr>
              <w:pStyle w:val="TAH"/>
              <w:rPr>
                <w:ins w:id="489" w:author="huawei" w:date="2020-05-15T09:20:00Z"/>
              </w:rPr>
            </w:pPr>
            <w:ins w:id="490" w:author="huawei" w:date="2020-05-15T09:2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A5E2D" w14:textId="77777777" w:rsidR="00A6517B" w:rsidRPr="00D67AB2" w:rsidRDefault="00A6517B" w:rsidP="00237E71">
            <w:pPr>
              <w:pStyle w:val="TAH"/>
              <w:rPr>
                <w:ins w:id="491" w:author="huawei" w:date="2020-05-15T09:20:00Z"/>
              </w:rPr>
            </w:pPr>
            <w:ins w:id="492" w:author="huawei" w:date="2020-05-15T09:2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BC2AE" w14:textId="77777777" w:rsidR="00A6517B" w:rsidRPr="00D67AB2" w:rsidRDefault="00A6517B" w:rsidP="00237E71">
            <w:pPr>
              <w:pStyle w:val="TAH"/>
              <w:rPr>
                <w:ins w:id="493" w:author="huawei" w:date="2020-05-15T09:20:00Z"/>
              </w:rPr>
            </w:pPr>
            <w:ins w:id="494" w:author="huawei" w:date="2020-05-15T09:20:00Z">
              <w:r w:rsidRPr="00D67AB2">
                <w:t>Description</w:t>
              </w:r>
            </w:ins>
          </w:p>
        </w:tc>
      </w:tr>
      <w:tr w:rsidR="00A6517B" w:rsidRPr="00D67AB2" w14:paraId="1700A49F" w14:textId="77777777" w:rsidTr="00237E71">
        <w:trPr>
          <w:jc w:val="center"/>
          <w:ins w:id="495" w:author="huawei" w:date="2020-05-15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772228" w14:textId="77777777" w:rsidR="00A6517B" w:rsidRPr="00D67AB2" w:rsidRDefault="00A6517B" w:rsidP="00237E71">
            <w:pPr>
              <w:pStyle w:val="TAL"/>
              <w:rPr>
                <w:ins w:id="496" w:author="huawei" w:date="2020-05-15T09:20:00Z"/>
              </w:rPr>
            </w:pPr>
            <w:ins w:id="497" w:author="huawei" w:date="2020-05-15T09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5FE72" w14:textId="01220EF8" w:rsidR="00A6517B" w:rsidRPr="00D67AB2" w:rsidRDefault="000C3163" w:rsidP="00BF4E2C">
            <w:pPr>
              <w:pStyle w:val="TAL"/>
              <w:rPr>
                <w:ins w:id="498" w:author="huawei" w:date="2020-05-15T09:20:00Z"/>
              </w:rPr>
            </w:pPr>
            <w:ins w:id="499" w:author="huawei" w:date="2020-05-18T17:02:00Z">
              <w:r>
                <w:t>s</w:t>
              </w:r>
            </w:ins>
            <w:ins w:id="500" w:author="huawei" w:date="2020-05-15T09:20:00Z">
              <w:r w:rsidR="00A6517B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F31CF" w14:textId="77777777" w:rsidR="00A6517B" w:rsidRPr="00D67AB2" w:rsidRDefault="00A6517B" w:rsidP="00237E71">
            <w:pPr>
              <w:pStyle w:val="TAC"/>
              <w:rPr>
                <w:ins w:id="501" w:author="huawei" w:date="2020-05-15T09:20:00Z"/>
              </w:rPr>
            </w:pPr>
            <w:ins w:id="502" w:author="huawei" w:date="2020-05-15T09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6963B" w14:textId="77777777" w:rsidR="00A6517B" w:rsidRPr="00D67AB2" w:rsidRDefault="00A6517B" w:rsidP="00237E71">
            <w:pPr>
              <w:pStyle w:val="TAL"/>
              <w:rPr>
                <w:ins w:id="503" w:author="huawei" w:date="2020-05-15T09:20:00Z"/>
              </w:rPr>
            </w:pPr>
            <w:ins w:id="504" w:author="huawei" w:date="2020-05-15T09:2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3E52F0" w14:textId="0F45BBDD" w:rsidR="00A6517B" w:rsidRPr="00D67AB2" w:rsidRDefault="00A6517B" w:rsidP="00237E71">
            <w:pPr>
              <w:pStyle w:val="TAL"/>
              <w:rPr>
                <w:ins w:id="505" w:author="huawei" w:date="2020-05-15T09:20:00Z"/>
              </w:rPr>
            </w:pPr>
            <w:ins w:id="506" w:author="huawei" w:date="2020-05-15T09:20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</w:ins>
            <w:ins w:id="507" w:author="huawei" w:date="2020-05-25T19:30:00Z">
              <w:r w:rsidR="00B44C11" w:rsidRPr="00B44C11">
                <w:rPr>
                  <w:rFonts w:eastAsia="DengXian"/>
                </w:rPr>
                <w:t>{apiRoot}/nudr-dr</w:t>
              </w:r>
            </w:ins>
            <w:ins w:id="508" w:author="huawei" w:date="2020-05-25T19:43:00Z">
              <w:r w:rsidR="0098616A">
                <w:rPr>
                  <w:rFonts w:eastAsia="DengXian"/>
                </w:rPr>
                <w:t>/&lt;apiVersion&gt;/</w:t>
              </w:r>
            </w:ins>
            <w:ins w:id="509" w:author="huawei" w:date="2020-05-25T19:30:00Z">
              <w:r w:rsidR="00B44C11" w:rsidRPr="00B44C11">
                <w:rPr>
                  <w:rFonts w:eastAsia="DengXian"/>
                </w:rPr>
                <w:t>application-data/influenceData/subs-to-notify/{subscriptionId}</w:t>
              </w:r>
            </w:ins>
          </w:p>
        </w:tc>
      </w:tr>
    </w:tbl>
    <w:p w14:paraId="1D92E4D6" w14:textId="77777777" w:rsidR="00A6517B" w:rsidRPr="00A6517B" w:rsidRDefault="00A6517B" w:rsidP="00402D80">
      <w:pPr>
        <w:rPr>
          <w:noProof/>
        </w:rPr>
      </w:pPr>
    </w:p>
    <w:p w14:paraId="0D324D13" w14:textId="22198D6E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1D79EAE" w14:textId="77777777" w:rsidR="00140B74" w:rsidRDefault="00140B74" w:rsidP="00140B74">
      <w:pPr>
        <w:pStyle w:val="Heading4"/>
      </w:pPr>
      <w:bookmarkStart w:id="510" w:name="_Toc28012750"/>
      <w:bookmarkStart w:id="511" w:name="_Toc36039025"/>
      <w:r>
        <w:t>6.2.8.2</w:t>
      </w:r>
      <w:r>
        <w:tab/>
        <w:t>Resource definition</w:t>
      </w:r>
      <w:bookmarkEnd w:id="510"/>
      <w:bookmarkEnd w:id="511"/>
    </w:p>
    <w:p w14:paraId="17EF23B3" w14:textId="77777777" w:rsidR="00140B74" w:rsidRDefault="00140B74" w:rsidP="00140B74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{apiVersion}</w:t>
      </w:r>
      <w:r>
        <w:rPr>
          <w:rFonts w:eastAsia="DengXian"/>
          <w:b/>
        </w:rPr>
        <w:t>/application-data/influenceData/subs-to-notify/{subscriptionId}</w:t>
      </w:r>
    </w:p>
    <w:p w14:paraId="4C393D21" w14:textId="77777777" w:rsidR="00140B74" w:rsidRDefault="00140B74" w:rsidP="00140B74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6.2.8.2-1</w:t>
      </w:r>
      <w:r>
        <w:rPr>
          <w:rFonts w:ascii="Arial" w:eastAsia="DengXian" w:hAnsi="Arial" w:cs="Arial"/>
        </w:rPr>
        <w:t>.</w:t>
      </w:r>
    </w:p>
    <w:p w14:paraId="4AEAF02E" w14:textId="77777777" w:rsidR="00140B74" w:rsidRDefault="00140B74" w:rsidP="00140B74">
      <w:pPr>
        <w:pStyle w:val="TH"/>
        <w:rPr>
          <w:rFonts w:cs="Arial"/>
        </w:rPr>
      </w:pPr>
      <w:r>
        <w:t>Table 6.2.8.2-1: Resource URI variables for this resource</w:t>
      </w:r>
    </w:p>
    <w:tbl>
      <w:tblPr>
        <w:tblW w:w="978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12" w:author="Huawei Rev1" w:date="2020-06-03T16:05:00Z">
          <w:tblPr>
            <w:tblW w:w="10064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7"/>
        <w:gridCol w:w="1283"/>
        <w:gridCol w:w="7088"/>
        <w:tblGridChange w:id="513">
          <w:tblGrid>
            <w:gridCol w:w="1283"/>
            <w:gridCol w:w="1693"/>
            <w:gridCol w:w="7088"/>
          </w:tblGrid>
        </w:tblGridChange>
      </w:tblGrid>
      <w:tr w:rsidR="00A6517B" w14:paraId="4A4A372B" w14:textId="77777777" w:rsidTr="00C84F1A">
        <w:trPr>
          <w:jc w:val="center"/>
          <w:trPrChange w:id="514" w:author="Huawei Rev1" w:date="2020-06-03T16:05:00Z">
            <w:trPr>
              <w:jc w:val="center"/>
            </w:trPr>
          </w:trPrChange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515" w:author="Huawei Rev1" w:date="2020-06-03T16:05:00Z">
              <w:tcPr>
                <w:tcW w:w="1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20D02B5" w14:textId="77777777" w:rsidR="00A6517B" w:rsidRDefault="00A6517B" w:rsidP="00B6000A">
            <w:pPr>
              <w:pStyle w:val="TAH"/>
            </w:pPr>
            <w:r>
              <w:t>Name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516" w:author="Huawei Rev1" w:date="2020-06-03T16:05:00Z">
              <w:tcPr>
                <w:tcW w:w="169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6F2EFFF" w14:textId="1D1C9D38" w:rsidR="00A6517B" w:rsidRDefault="00A6517B" w:rsidP="00B6000A">
            <w:pPr>
              <w:pStyle w:val="TAH"/>
            </w:pPr>
            <w:ins w:id="517" w:author="huawei" w:date="2020-05-15T09:21:00Z">
              <w:r>
                <w:t>Data type</w:t>
              </w:r>
            </w:ins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18" w:author="Huawei Rev1" w:date="2020-06-03T16:05:00Z">
              <w:tcPr>
                <w:tcW w:w="708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82DA61B" w14:textId="5C7105A8" w:rsidR="00A6517B" w:rsidRDefault="00A6517B" w:rsidP="00B6000A">
            <w:pPr>
              <w:pStyle w:val="TAH"/>
            </w:pPr>
            <w:r>
              <w:t>Definition</w:t>
            </w:r>
          </w:p>
        </w:tc>
      </w:tr>
      <w:tr w:rsidR="00A6517B" w14:paraId="36CEA760" w14:textId="77777777" w:rsidTr="00C84F1A">
        <w:trPr>
          <w:jc w:val="center"/>
          <w:trPrChange w:id="519" w:author="Huawei Rev1" w:date="2020-06-03T16:05:00Z">
            <w:trPr>
              <w:jc w:val="center"/>
            </w:trPr>
          </w:trPrChange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20" w:author="Huawei Rev1" w:date="2020-06-03T16:05:00Z">
              <w:tcPr>
                <w:tcW w:w="1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C3352E7" w14:textId="77777777" w:rsidR="00A6517B" w:rsidRDefault="00A6517B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1" w:author="Huawei Rev1" w:date="2020-06-03T16:05:00Z">
              <w:tcPr>
                <w:tcW w:w="169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D1DEC2" w14:textId="5F0C8399" w:rsidR="00A6517B" w:rsidRDefault="000C3163" w:rsidP="00BF4E2C">
            <w:pPr>
              <w:pStyle w:val="TAL"/>
              <w:rPr>
                <w:ins w:id="522" w:author="huawei" w:date="2020-05-15T09:20:00Z"/>
              </w:rPr>
            </w:pPr>
            <w:ins w:id="523" w:author="huawei" w:date="2020-05-18T17:02:00Z">
              <w:r>
                <w:t>s</w:t>
              </w:r>
            </w:ins>
            <w:ins w:id="524" w:author="huawei" w:date="2020-05-15T09:21:00Z">
              <w:r w:rsidR="00A6517B">
                <w:t>tring</w:t>
              </w:r>
            </w:ins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25" w:author="Huawei Rev1" w:date="2020-06-03T16:05:00Z">
              <w:tcPr>
                <w:tcW w:w="708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8001911" w14:textId="60EDEE0A" w:rsidR="00A6517B" w:rsidRDefault="00A6517B" w:rsidP="00B6000A">
            <w:pPr>
              <w:pStyle w:val="TAL"/>
            </w:pPr>
            <w:r>
              <w:t>See 3GPP TS 29.504 [6] subclause 6.1.1.</w:t>
            </w:r>
          </w:p>
        </w:tc>
      </w:tr>
      <w:tr w:rsidR="00A6517B" w14:paraId="5B5CA49B" w14:textId="77777777" w:rsidTr="00C84F1A">
        <w:trPr>
          <w:jc w:val="center"/>
          <w:trPrChange w:id="526" w:author="Huawei Rev1" w:date="2020-06-03T16:05:00Z">
            <w:trPr>
              <w:jc w:val="center"/>
            </w:trPr>
          </w:trPrChange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7" w:author="Huawei Rev1" w:date="2020-06-03T16:05:00Z">
              <w:tcPr>
                <w:tcW w:w="1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F7CDA4" w14:textId="77777777" w:rsidR="00A6517B" w:rsidRDefault="00A6517B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8" w:author="Huawei Rev1" w:date="2020-06-03T16:05:00Z">
              <w:tcPr>
                <w:tcW w:w="169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202993" w14:textId="60B8DC3C" w:rsidR="00A6517B" w:rsidRDefault="000C3163" w:rsidP="00BF4E2C">
            <w:pPr>
              <w:pStyle w:val="TAL"/>
              <w:rPr>
                <w:ins w:id="529" w:author="huawei" w:date="2020-05-15T09:20:00Z"/>
              </w:rPr>
            </w:pPr>
            <w:ins w:id="530" w:author="huawei" w:date="2020-05-18T17:02:00Z">
              <w:r>
                <w:t>s</w:t>
              </w:r>
            </w:ins>
            <w:ins w:id="531" w:author="huawei" w:date="2020-05-15T09:21:00Z">
              <w:r w:rsidR="00A6517B">
                <w:t>tring</w:t>
              </w:r>
            </w:ins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32" w:author="Huawei Rev1" w:date="2020-06-03T16:05:00Z">
              <w:tcPr>
                <w:tcW w:w="708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D98D629" w14:textId="685B8C3F" w:rsidR="00A6517B" w:rsidRDefault="00A6517B" w:rsidP="00B6000A">
            <w:pPr>
              <w:pStyle w:val="TAL"/>
            </w:pPr>
            <w:r>
              <w:t>See 3GPP TS 29.504 [6] subclause 6.1.1.</w:t>
            </w:r>
          </w:p>
        </w:tc>
      </w:tr>
      <w:tr w:rsidR="00A6517B" w14:paraId="4B66E9FB" w14:textId="77777777" w:rsidTr="00C84F1A">
        <w:trPr>
          <w:jc w:val="center"/>
          <w:trPrChange w:id="533" w:author="Huawei Rev1" w:date="2020-06-03T16:05:00Z">
            <w:trPr>
              <w:jc w:val="center"/>
            </w:trPr>
          </w:trPrChange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34" w:author="Huawei Rev1" w:date="2020-06-03T16:05:00Z">
              <w:tcPr>
                <w:tcW w:w="1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C23B39D" w14:textId="77777777" w:rsidR="00A6517B" w:rsidRDefault="00A6517B" w:rsidP="00B6000A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5" w:author="Huawei Rev1" w:date="2020-06-03T16:05:00Z">
              <w:tcPr>
                <w:tcW w:w="169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E3FEC2" w14:textId="419FFE17" w:rsidR="00A6517B" w:rsidRDefault="000C3163" w:rsidP="00BF4E2C">
            <w:pPr>
              <w:pStyle w:val="TAL"/>
              <w:rPr>
                <w:ins w:id="536" w:author="huawei" w:date="2020-05-15T09:20:00Z"/>
              </w:rPr>
            </w:pPr>
            <w:ins w:id="537" w:author="huawei" w:date="2020-05-18T17:02:00Z">
              <w:r>
                <w:t>s</w:t>
              </w:r>
            </w:ins>
            <w:ins w:id="538" w:author="huawei" w:date="2020-05-15T09:21:00Z">
              <w:r w:rsidR="00A6517B">
                <w:t>tring</w:t>
              </w:r>
            </w:ins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539" w:author="Huawei Rev1" w:date="2020-06-03T16:05:00Z">
              <w:tcPr>
                <w:tcW w:w="708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0AE57B0" w14:textId="593321F6" w:rsidR="00A6517B" w:rsidRDefault="00A6517B" w:rsidP="00C84F1A">
            <w:pPr>
              <w:pStyle w:val="TAL"/>
            </w:pPr>
            <w:del w:id="540" w:author="huawei" w:date="2020-05-15T09:21:00Z">
              <w:r w:rsidDel="00A6517B">
                <w:delText>String i</w:delText>
              </w:r>
            </w:del>
            <w:ins w:id="541" w:author="huawei" w:date="2020-05-15T09:21:00Z">
              <w:r>
                <w:t>I</w:t>
              </w:r>
            </w:ins>
            <w:r>
              <w:t>dentif</w:t>
            </w:r>
            <w:del w:id="542" w:author="Huawei Rev1" w:date="2020-06-03T16:05:00Z">
              <w:r w:rsidDel="00C84F1A">
                <w:delText>ying</w:delText>
              </w:r>
            </w:del>
            <w:ins w:id="543" w:author="Huawei Rev1" w:date="2020-06-03T16:05:00Z">
              <w:r w:rsidR="00C84F1A">
                <w:t>ies</w:t>
              </w:r>
            </w:ins>
            <w:r>
              <w:t xml:space="preserve"> an Individual Influence Data Subscription resource. To enable the value to be used as part of a URI, the string shall only contain allowed characters according to the "lower-with-hyphen" naming convention defined in subclause 5.1.3 of 3GPP TS 29.501 [5].</w:t>
            </w:r>
          </w:p>
        </w:tc>
      </w:tr>
    </w:tbl>
    <w:p w14:paraId="5DC38D9E" w14:textId="77777777" w:rsidR="00402D80" w:rsidRPr="00140B74" w:rsidRDefault="00402D80" w:rsidP="00402D80">
      <w:pPr>
        <w:rPr>
          <w:noProof/>
        </w:rPr>
      </w:pPr>
    </w:p>
    <w:p w14:paraId="321CDDAF" w14:textId="24EAC809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28511E4" w14:textId="77777777" w:rsidR="00140B74" w:rsidRDefault="00140B74" w:rsidP="00140B74">
      <w:pPr>
        <w:pStyle w:val="Heading4"/>
      </w:pPr>
      <w:bookmarkStart w:id="544" w:name="_Toc28012757"/>
      <w:bookmarkStart w:id="545" w:name="_Toc36039032"/>
      <w:r>
        <w:t>6.2.9.2</w:t>
      </w:r>
      <w:r>
        <w:tab/>
        <w:t>Resource definition</w:t>
      </w:r>
      <w:bookmarkEnd w:id="544"/>
      <w:bookmarkEnd w:id="545"/>
    </w:p>
    <w:p w14:paraId="560C2CF2" w14:textId="77777777" w:rsidR="00140B74" w:rsidRDefault="00140B74" w:rsidP="00140B74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</w:t>
      </w:r>
      <w:proofErr w:type="spellStart"/>
      <w:r>
        <w:rPr>
          <w:rFonts w:eastAsia="DengXian"/>
          <w:b/>
        </w:rPr>
        <w:t>apiRoot</w:t>
      </w:r>
      <w:proofErr w:type="spellEnd"/>
      <w:r>
        <w:rPr>
          <w:rFonts w:eastAsia="DengXian"/>
          <w:b/>
        </w:rPr>
        <w:t>}/</w:t>
      </w:r>
      <w:proofErr w:type="spellStart"/>
      <w:r>
        <w:rPr>
          <w:rFonts w:eastAsia="DengXian"/>
          <w:b/>
        </w:rPr>
        <w:t>nudr-dr</w:t>
      </w:r>
      <w:proofErr w:type="spellEnd"/>
      <w:r>
        <w:rPr>
          <w:rFonts w:eastAsia="DengXian"/>
          <w:b/>
        </w:rPr>
        <w:t>/</w:t>
      </w:r>
      <w:r>
        <w:rPr>
          <w:b/>
        </w:rPr>
        <w:t>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</w:t>
      </w:r>
      <w:r>
        <w:rPr>
          <w:rFonts w:eastAsia="DengXian"/>
          <w:b/>
        </w:rPr>
        <w:t>/application-data/</w:t>
      </w:r>
      <w:proofErr w:type="spellStart"/>
      <w:r>
        <w:rPr>
          <w:rFonts w:eastAsia="DengXian"/>
          <w:b/>
        </w:rPr>
        <w:t>bdtPolicyData</w:t>
      </w:r>
      <w:proofErr w:type="spellEnd"/>
    </w:p>
    <w:p w14:paraId="2C2526F1" w14:textId="77777777" w:rsidR="00140B74" w:rsidRDefault="00140B74" w:rsidP="00140B74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6.2.9.2-1</w:t>
      </w:r>
      <w:r>
        <w:rPr>
          <w:rFonts w:ascii="Arial" w:eastAsia="DengXian" w:hAnsi="Arial" w:cs="Arial"/>
        </w:rPr>
        <w:t>.</w:t>
      </w:r>
    </w:p>
    <w:p w14:paraId="2853BC07" w14:textId="77777777" w:rsidR="00140B74" w:rsidRDefault="00140B74" w:rsidP="00140B74">
      <w:pPr>
        <w:pStyle w:val="TH"/>
        <w:rPr>
          <w:rFonts w:cs="Arial"/>
        </w:rPr>
      </w:pPr>
      <w:r>
        <w:t>Table 6.2.9.2-1: Resource URI variables for this resource</w:t>
      </w:r>
    </w:p>
    <w:tbl>
      <w:tblPr>
        <w:tblW w:w="96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6378"/>
      </w:tblGrid>
      <w:tr w:rsidR="00A6517B" w14:paraId="572F0D35" w14:textId="77777777" w:rsidTr="00B44C11">
        <w:trPr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610F2B" w14:textId="77777777" w:rsidR="00A6517B" w:rsidRDefault="00A6517B" w:rsidP="00A6517B">
            <w:pPr>
              <w:pStyle w:val="TAH"/>
            </w:pPr>
            <w:r>
              <w:t>Name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6CB1CB" w14:textId="2A406C81" w:rsidR="00A6517B" w:rsidRDefault="00A6517B" w:rsidP="00A6517B">
            <w:pPr>
              <w:pStyle w:val="TAH"/>
            </w:pPr>
            <w:ins w:id="546" w:author="huawei" w:date="2020-05-15T09:22:00Z">
              <w:r>
                <w:t>Data type</w:t>
              </w:r>
            </w:ins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8FA80F" w14:textId="082097D0" w:rsidR="00A6517B" w:rsidRDefault="00A6517B" w:rsidP="00A6517B">
            <w:pPr>
              <w:pStyle w:val="TAH"/>
            </w:pPr>
            <w:r>
              <w:t>Definition</w:t>
            </w:r>
          </w:p>
        </w:tc>
      </w:tr>
      <w:tr w:rsidR="00A6517B" w14:paraId="5034BBB4" w14:textId="77777777" w:rsidTr="00B44C11">
        <w:trPr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A8837" w14:textId="77777777" w:rsidR="00A6517B" w:rsidRDefault="00A6517B" w:rsidP="00A6517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80C0" w14:textId="03B40B19" w:rsidR="00A6517B" w:rsidRDefault="000C3163" w:rsidP="00BF4E2C">
            <w:pPr>
              <w:pStyle w:val="TAL"/>
              <w:rPr>
                <w:ins w:id="547" w:author="huawei" w:date="2020-05-15T09:21:00Z"/>
              </w:rPr>
            </w:pPr>
            <w:ins w:id="548" w:author="huawei" w:date="2020-05-18T17:02:00Z">
              <w:r>
                <w:t>s</w:t>
              </w:r>
            </w:ins>
            <w:ins w:id="549" w:author="huawei" w:date="2020-05-15T09:22:00Z">
              <w:r w:rsidR="00A6517B">
                <w:t>tring</w:t>
              </w:r>
            </w:ins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87746" w14:textId="15EDB189" w:rsidR="00A6517B" w:rsidRDefault="00A6517B" w:rsidP="00A6517B">
            <w:pPr>
              <w:pStyle w:val="TAL"/>
            </w:pPr>
            <w:r>
              <w:t>See 3GPP TS 29.504 [6] subclause 6.1.1.</w:t>
            </w:r>
          </w:p>
        </w:tc>
      </w:tr>
      <w:tr w:rsidR="00A6517B" w14:paraId="64323F13" w14:textId="77777777" w:rsidTr="00B44C11">
        <w:trPr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1CB39" w14:textId="77777777" w:rsidR="00A6517B" w:rsidRDefault="00A6517B" w:rsidP="00A6517B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5AC47" w14:textId="6907DDB1" w:rsidR="00A6517B" w:rsidRDefault="000C3163" w:rsidP="00BF4E2C">
            <w:pPr>
              <w:pStyle w:val="TAL"/>
              <w:rPr>
                <w:ins w:id="550" w:author="huawei" w:date="2020-05-15T09:21:00Z"/>
              </w:rPr>
            </w:pPr>
            <w:ins w:id="551" w:author="huawei" w:date="2020-05-18T17:02:00Z">
              <w:r>
                <w:t>s</w:t>
              </w:r>
            </w:ins>
            <w:ins w:id="552" w:author="huawei" w:date="2020-05-15T09:22:00Z">
              <w:r w:rsidR="00A6517B">
                <w:t>tring</w:t>
              </w:r>
            </w:ins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E1396" w14:textId="2618377E" w:rsidR="00A6517B" w:rsidRDefault="00A6517B" w:rsidP="00A6517B">
            <w:pPr>
              <w:pStyle w:val="TAL"/>
            </w:pPr>
            <w:r>
              <w:t>See 3GPP TS 29.504 [6] subclause 6.1.1.</w:t>
            </w:r>
          </w:p>
        </w:tc>
      </w:tr>
    </w:tbl>
    <w:p w14:paraId="18716302" w14:textId="77777777" w:rsidR="00402D80" w:rsidRPr="00E55974" w:rsidRDefault="00402D80" w:rsidP="00402D80">
      <w:pPr>
        <w:rPr>
          <w:noProof/>
        </w:rPr>
      </w:pPr>
    </w:p>
    <w:p w14:paraId="50F014CC" w14:textId="1227113D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818BA7F" w14:textId="77777777" w:rsidR="00140B74" w:rsidRDefault="00140B74" w:rsidP="00140B74">
      <w:pPr>
        <w:pStyle w:val="Heading4"/>
      </w:pPr>
      <w:bookmarkStart w:id="553" w:name="_Toc28012762"/>
      <w:bookmarkStart w:id="554" w:name="_Toc36039037"/>
      <w:r>
        <w:t>6.2.10.2</w:t>
      </w:r>
      <w:r>
        <w:tab/>
        <w:t>Resource definition</w:t>
      </w:r>
      <w:bookmarkEnd w:id="553"/>
      <w:bookmarkEnd w:id="554"/>
    </w:p>
    <w:p w14:paraId="67B7A0EE" w14:textId="77777777" w:rsidR="00140B74" w:rsidRDefault="00140B74" w:rsidP="00140B74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{apiVersion}</w:t>
      </w:r>
      <w:r>
        <w:rPr>
          <w:rFonts w:eastAsia="DengXian"/>
          <w:b/>
        </w:rPr>
        <w:t>/application-data/bdtPolicyData/{bdtPolicyId}</w:t>
      </w:r>
    </w:p>
    <w:p w14:paraId="0AA5C1FA" w14:textId="77777777" w:rsidR="00140B74" w:rsidRDefault="00140B74" w:rsidP="00140B74">
      <w:pPr>
        <w:rPr>
          <w:rFonts w:ascii="Arial" w:eastAsia="DengXian" w:hAnsi="Arial" w:cs="Arial"/>
        </w:rPr>
      </w:pPr>
      <w:r>
        <w:rPr>
          <w:rFonts w:eastAsia="DengXian"/>
        </w:rPr>
        <w:lastRenderedPageBreak/>
        <w:t>This resource shall support the resource URI variables defined in table 6.2.10.2-1</w:t>
      </w:r>
      <w:r>
        <w:rPr>
          <w:rFonts w:ascii="Arial" w:eastAsia="DengXian" w:hAnsi="Arial" w:cs="Arial"/>
        </w:rPr>
        <w:t>.</w:t>
      </w:r>
    </w:p>
    <w:p w14:paraId="140F3C6F" w14:textId="77777777" w:rsidR="00140B74" w:rsidRDefault="00140B74" w:rsidP="00140B74">
      <w:pPr>
        <w:pStyle w:val="TH"/>
        <w:rPr>
          <w:rFonts w:cs="Arial"/>
        </w:rPr>
      </w:pPr>
      <w:r>
        <w:t>Table 6.2.10.2-1: Resource URI variables for this resource</w:t>
      </w:r>
    </w:p>
    <w:tbl>
      <w:tblPr>
        <w:tblW w:w="95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6"/>
        <w:gridCol w:w="1425"/>
        <w:gridCol w:w="6961"/>
      </w:tblGrid>
      <w:tr w:rsidR="00BF4E2C" w14:paraId="1F9792B0" w14:textId="77777777" w:rsidTr="00547504">
        <w:trPr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8E3309" w14:textId="77777777" w:rsidR="00A6517B" w:rsidRDefault="00A6517B" w:rsidP="00A6517B">
            <w:pPr>
              <w:pStyle w:val="TAH"/>
            </w:pPr>
            <w:r>
              <w:t>Name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56DD56" w14:textId="2F43E88E" w:rsidR="00A6517B" w:rsidRDefault="00A6517B" w:rsidP="00A6517B">
            <w:pPr>
              <w:pStyle w:val="TAH"/>
            </w:pPr>
            <w:ins w:id="555" w:author="huawei" w:date="2020-05-15T09:23:00Z">
              <w:r>
                <w:t>Data type</w:t>
              </w:r>
            </w:ins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48A967" w14:textId="79451581" w:rsidR="00A6517B" w:rsidRDefault="00A6517B" w:rsidP="00A6517B">
            <w:pPr>
              <w:pStyle w:val="TAH"/>
            </w:pPr>
            <w:r>
              <w:t>Definition</w:t>
            </w:r>
          </w:p>
        </w:tc>
      </w:tr>
      <w:tr w:rsidR="00BF4E2C" w14:paraId="6EF9E845" w14:textId="77777777" w:rsidTr="00547504">
        <w:trPr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31B3E" w14:textId="77777777" w:rsidR="00A6517B" w:rsidRDefault="00A6517B" w:rsidP="00A6517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AD2C" w14:textId="79ECD0A0" w:rsidR="00A6517B" w:rsidRDefault="000C3163" w:rsidP="00BF4E2C">
            <w:pPr>
              <w:pStyle w:val="TAL"/>
              <w:rPr>
                <w:ins w:id="556" w:author="huawei" w:date="2020-05-15T09:22:00Z"/>
              </w:rPr>
            </w:pPr>
            <w:ins w:id="557" w:author="huawei" w:date="2020-05-18T17:02:00Z">
              <w:r>
                <w:t>s</w:t>
              </w:r>
            </w:ins>
            <w:ins w:id="558" w:author="huawei" w:date="2020-05-15T09:23:00Z">
              <w:r w:rsidR="00A6517B">
                <w:t>tring</w:t>
              </w:r>
            </w:ins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8E0EE" w14:textId="2176269A" w:rsidR="00A6517B" w:rsidRDefault="00A6517B" w:rsidP="00A6517B">
            <w:pPr>
              <w:pStyle w:val="TAL"/>
            </w:pPr>
            <w:r>
              <w:t>See 3GPP TS 29.504 [6] subclause 6.1.1.</w:t>
            </w:r>
          </w:p>
        </w:tc>
      </w:tr>
      <w:tr w:rsidR="00BF4E2C" w14:paraId="31B153B9" w14:textId="77777777" w:rsidTr="00547504">
        <w:trPr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088CB" w14:textId="77777777" w:rsidR="00A6517B" w:rsidRDefault="00A6517B" w:rsidP="00A6517B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BA03" w14:textId="33B39AD1" w:rsidR="00A6517B" w:rsidRDefault="000C3163" w:rsidP="00BF4E2C">
            <w:pPr>
              <w:pStyle w:val="TAL"/>
              <w:rPr>
                <w:ins w:id="559" w:author="huawei" w:date="2020-05-15T09:22:00Z"/>
              </w:rPr>
            </w:pPr>
            <w:ins w:id="560" w:author="huawei" w:date="2020-05-18T17:02:00Z">
              <w:r>
                <w:t>s</w:t>
              </w:r>
            </w:ins>
            <w:ins w:id="561" w:author="huawei" w:date="2020-05-15T09:23:00Z">
              <w:r w:rsidR="00A6517B">
                <w:t>tring</w:t>
              </w:r>
            </w:ins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C929D" w14:textId="240758E9" w:rsidR="00A6517B" w:rsidRDefault="00A6517B" w:rsidP="00A6517B">
            <w:pPr>
              <w:pStyle w:val="TAL"/>
            </w:pPr>
            <w:r>
              <w:t>See 3GPP TS 29.504 [6] subclause 6.1.1.</w:t>
            </w:r>
          </w:p>
        </w:tc>
      </w:tr>
      <w:tr w:rsidR="00BF4E2C" w14:paraId="6008BA8D" w14:textId="77777777" w:rsidTr="00547504">
        <w:trPr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5AD01" w14:textId="77777777" w:rsidR="00A6517B" w:rsidRDefault="00A6517B" w:rsidP="00B6000A">
            <w:pPr>
              <w:pStyle w:val="TAL"/>
            </w:pPr>
            <w:proofErr w:type="spellStart"/>
            <w:r>
              <w:t>bdtPolicyId</w:t>
            </w:r>
            <w:proofErr w:type="spellEnd"/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6FD8" w14:textId="1ED7DF2E" w:rsidR="00A6517B" w:rsidRDefault="000C3163" w:rsidP="00BF4E2C">
            <w:pPr>
              <w:pStyle w:val="TAL"/>
              <w:rPr>
                <w:ins w:id="562" w:author="huawei" w:date="2020-05-15T09:22:00Z"/>
              </w:rPr>
            </w:pPr>
            <w:ins w:id="563" w:author="huawei" w:date="2020-05-18T17:02:00Z">
              <w:r>
                <w:t>s</w:t>
              </w:r>
            </w:ins>
            <w:ins w:id="564" w:author="huawei" w:date="2020-05-15T09:23:00Z">
              <w:r w:rsidR="00A6517B">
                <w:t>tring</w:t>
              </w:r>
            </w:ins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B0688" w14:textId="6FEED6FC" w:rsidR="00A6517B" w:rsidRDefault="00A6517B" w:rsidP="00B6000A">
            <w:pPr>
              <w:pStyle w:val="TAL"/>
            </w:pPr>
            <w:r>
              <w:t>The Identifier of an Individual BDT Policy Data to be updated.</w:t>
            </w:r>
          </w:p>
          <w:p w14:paraId="05A68353" w14:textId="756249C4" w:rsidR="00A6517B" w:rsidRDefault="00A6517B" w:rsidP="00B6000A">
            <w:pPr>
              <w:pStyle w:val="TAL"/>
            </w:pPr>
            <w:del w:id="565" w:author="huawei" w:date="2020-05-15T09:23:00Z">
              <w:r w:rsidDel="00A6517B">
                <w:delText xml:space="preserve">It shall apply the format of Data type string. </w:delText>
              </w:r>
            </w:del>
            <w:r>
              <w:t>To enable the value to be used as part of a URI, the string shall only contain allowed characters according to the "lower-with-hyphen" naming convention defined in subclause 5.1.3 of 3GPP TS 29.501 [5].</w:t>
            </w:r>
          </w:p>
        </w:tc>
      </w:tr>
    </w:tbl>
    <w:p w14:paraId="255AC47B" w14:textId="77777777" w:rsidR="00402D80" w:rsidRPr="00140B74" w:rsidRDefault="00402D80" w:rsidP="00402D80">
      <w:pPr>
        <w:rPr>
          <w:noProof/>
        </w:rPr>
      </w:pPr>
    </w:p>
    <w:p w14:paraId="26306B84" w14:textId="788DC37E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521DFA7" w14:textId="77777777" w:rsidR="00C3252B" w:rsidRDefault="00C3252B" w:rsidP="00C3252B">
      <w:pPr>
        <w:pStyle w:val="Heading5"/>
        <w:rPr>
          <w:lang w:eastAsia="zh-CN"/>
        </w:rPr>
      </w:pPr>
      <w:bookmarkStart w:id="566" w:name="_Toc28012764"/>
      <w:bookmarkStart w:id="567" w:name="_Toc36039039"/>
      <w:r>
        <w:t>6.2.10.3.1</w:t>
      </w:r>
      <w:r>
        <w:tab/>
        <w:t>PUT</w:t>
      </w:r>
      <w:bookmarkEnd w:id="566"/>
      <w:bookmarkEnd w:id="567"/>
    </w:p>
    <w:p w14:paraId="1F8DC7DC" w14:textId="77777777" w:rsidR="00C3252B" w:rsidRDefault="00C3252B" w:rsidP="00C3252B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6.2.10.3.1-1.</w:t>
      </w:r>
    </w:p>
    <w:p w14:paraId="1D39139F" w14:textId="77777777" w:rsidR="00C3252B" w:rsidRDefault="00C3252B" w:rsidP="00C3252B">
      <w:pPr>
        <w:pStyle w:val="TH"/>
      </w:pPr>
      <w:r>
        <w:t>Table 6.2.10.3.1-1: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709"/>
        <w:gridCol w:w="1984"/>
        <w:gridCol w:w="4764"/>
      </w:tblGrid>
      <w:tr w:rsidR="00C3252B" w14:paraId="1B30B473" w14:textId="77777777" w:rsidTr="00B6000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2864A" w14:textId="77777777" w:rsidR="00C3252B" w:rsidRDefault="00C3252B" w:rsidP="00B6000A">
            <w:pPr>
              <w:pStyle w:val="TAH"/>
            </w:pPr>
            <w:r>
              <w:rPr>
                <w:rFonts w:eastAsia="DengXian"/>
                <w:b w:val="0"/>
              </w:rPr>
              <w:t>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6A252" w14:textId="77777777" w:rsidR="00C3252B" w:rsidRDefault="00C3252B" w:rsidP="00B6000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DEAAC" w14:textId="77777777" w:rsidR="00C3252B" w:rsidRDefault="00C3252B" w:rsidP="00B6000A">
            <w:pPr>
              <w:pStyle w:val="TAH"/>
            </w:pPr>
            <w:r>
              <w:t>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09BE2" w14:textId="77777777" w:rsidR="00C3252B" w:rsidRDefault="00C3252B" w:rsidP="00B6000A">
            <w:pPr>
              <w:pStyle w:val="TAH"/>
            </w:pPr>
            <w:r>
              <w:t>Cardinality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28E6F2" w14:textId="77777777" w:rsidR="00C3252B" w:rsidRDefault="00C3252B" w:rsidP="00B6000A">
            <w:pPr>
              <w:pStyle w:val="TAH"/>
            </w:pPr>
            <w:r>
              <w:t>Description</w:t>
            </w:r>
          </w:p>
        </w:tc>
      </w:tr>
      <w:tr w:rsidR="00C3252B" w14:paraId="627C3CAD" w14:textId="77777777" w:rsidTr="00B6000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4DDC" w14:textId="77777777" w:rsidR="00C3252B" w:rsidRDefault="00C3252B" w:rsidP="00B6000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2BF98" w14:textId="77777777" w:rsidR="00C3252B" w:rsidRDefault="00C3252B" w:rsidP="00B6000A">
            <w:pPr>
              <w:pStyle w:val="T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D1FC7" w14:textId="77777777" w:rsidR="00C3252B" w:rsidRDefault="00C3252B" w:rsidP="00B6000A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91558" w14:textId="77777777" w:rsidR="00C3252B" w:rsidRDefault="00C3252B" w:rsidP="00B6000A">
            <w:pPr>
              <w:pStyle w:val="TAL"/>
            </w:pPr>
          </w:p>
        </w:tc>
        <w:tc>
          <w:tcPr>
            <w:tcW w:w="4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4BB24" w14:textId="77777777" w:rsidR="00C3252B" w:rsidRDefault="00C3252B" w:rsidP="00B600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14:paraId="5330A891" w14:textId="77777777" w:rsidR="00C3252B" w:rsidRDefault="00C3252B" w:rsidP="00C3252B">
      <w:pPr>
        <w:rPr>
          <w:rFonts w:eastAsia="DengXian"/>
        </w:rPr>
      </w:pPr>
    </w:p>
    <w:p w14:paraId="0CBF95DA" w14:textId="77777777" w:rsidR="00C3252B" w:rsidRDefault="00C3252B" w:rsidP="00C3252B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6.2.10.3.1-2 and the response data structures and response codes specified in table 6.2.10.3.1-3.</w:t>
      </w:r>
    </w:p>
    <w:p w14:paraId="2CE47123" w14:textId="77777777" w:rsidR="00C3252B" w:rsidRDefault="00C3252B" w:rsidP="00C3252B">
      <w:pPr>
        <w:pStyle w:val="TH"/>
      </w:pPr>
      <w:r>
        <w:t>Table 6.2.10.3.1-2: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C3252B" w14:paraId="5011C364" w14:textId="77777777" w:rsidTr="00B6000A">
        <w:trPr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5143F" w14:textId="77777777" w:rsidR="00C3252B" w:rsidRDefault="00C3252B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68822" w14:textId="77777777" w:rsidR="00C3252B" w:rsidRDefault="00C3252B" w:rsidP="00B6000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152A0" w14:textId="77777777" w:rsidR="00C3252B" w:rsidRDefault="00C3252B" w:rsidP="00B6000A">
            <w:pPr>
              <w:pStyle w:val="TAH"/>
            </w:pPr>
            <w:r>
              <w:t>Cardinality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B8889" w14:textId="77777777" w:rsidR="00C3252B" w:rsidRDefault="00C3252B" w:rsidP="00B6000A">
            <w:pPr>
              <w:pStyle w:val="TAH"/>
            </w:pPr>
            <w:r>
              <w:t>Description</w:t>
            </w:r>
          </w:p>
        </w:tc>
      </w:tr>
      <w:tr w:rsidR="00C3252B" w14:paraId="38C27931" w14:textId="77777777" w:rsidTr="00B6000A">
        <w:trPr>
          <w:jc w:val="center"/>
        </w:trPr>
        <w:tc>
          <w:tcPr>
            <w:tcW w:w="1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1A214" w14:textId="77777777" w:rsidR="00C3252B" w:rsidRDefault="00C3252B" w:rsidP="00B6000A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3AF70" w14:textId="77777777" w:rsidR="00C3252B" w:rsidRDefault="00C3252B" w:rsidP="00B6000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E0AD1" w14:textId="77777777" w:rsidR="00C3252B" w:rsidRDefault="00C3252B" w:rsidP="00B6000A">
            <w:pPr>
              <w:pStyle w:val="TAL"/>
            </w:pPr>
            <w:r>
              <w:t>1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1D76F" w14:textId="77777777" w:rsidR="00C3252B" w:rsidRDefault="00C3252B" w:rsidP="00B6000A">
            <w:pPr>
              <w:pStyle w:val="TAL"/>
            </w:pPr>
            <w:r>
              <w:t>The applied BDT Policy Data to be stored in the UDR.</w:t>
            </w:r>
          </w:p>
        </w:tc>
      </w:tr>
    </w:tbl>
    <w:p w14:paraId="17B02BAA" w14:textId="77777777" w:rsidR="00C3252B" w:rsidRDefault="00C3252B" w:rsidP="00C3252B">
      <w:pPr>
        <w:rPr>
          <w:rFonts w:eastAsia="DengXian"/>
        </w:rPr>
      </w:pPr>
    </w:p>
    <w:p w14:paraId="5C87CA95" w14:textId="77777777" w:rsidR="00C3252B" w:rsidRDefault="00C3252B" w:rsidP="00C3252B">
      <w:pPr>
        <w:pStyle w:val="TH"/>
      </w:pPr>
      <w:r>
        <w:t>Table 6.2.10.3.1-3: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C3252B" w14:paraId="1FC1AD06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3AE50" w14:textId="77777777" w:rsidR="00C3252B" w:rsidRDefault="00C3252B" w:rsidP="00B6000A">
            <w:pPr>
              <w:pStyle w:val="TAH"/>
            </w:pPr>
            <w:r>
              <w:t>Data type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31A63" w14:textId="77777777" w:rsidR="00C3252B" w:rsidRDefault="00C3252B" w:rsidP="00B6000A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83450" w14:textId="77777777" w:rsidR="00C3252B" w:rsidRDefault="00C3252B" w:rsidP="00B6000A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BAD92" w14:textId="77777777" w:rsidR="00C3252B" w:rsidRDefault="00C3252B" w:rsidP="00B6000A">
            <w:pPr>
              <w:pStyle w:val="TAH"/>
            </w:pPr>
            <w:r>
              <w:t>Response</w:t>
            </w:r>
          </w:p>
          <w:p w14:paraId="150E589D" w14:textId="77777777" w:rsidR="00C3252B" w:rsidRDefault="00C3252B" w:rsidP="00B6000A">
            <w:pPr>
              <w:pStyle w:val="TAH"/>
            </w:pPr>
            <w:r>
              <w:t>codes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A36B5" w14:textId="77777777" w:rsidR="00C3252B" w:rsidRDefault="00C3252B" w:rsidP="00B6000A">
            <w:pPr>
              <w:pStyle w:val="TAH"/>
            </w:pPr>
            <w:r>
              <w:t>Description</w:t>
            </w:r>
          </w:p>
        </w:tc>
      </w:tr>
      <w:tr w:rsidR="00C3252B" w14:paraId="509CB5EA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78EE7" w14:textId="77777777" w:rsidR="00C3252B" w:rsidRDefault="00C3252B" w:rsidP="00B6000A">
            <w:pPr>
              <w:pStyle w:val="TAL"/>
            </w:pPr>
            <w:proofErr w:type="spellStart"/>
            <w:r>
              <w:t>BdtPolicyData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217F2" w14:textId="77777777" w:rsidR="00C3252B" w:rsidRDefault="00C3252B" w:rsidP="00B6000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D8B8F" w14:textId="77777777" w:rsidR="00C3252B" w:rsidRDefault="00C3252B" w:rsidP="00B6000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FD579" w14:textId="77777777" w:rsidR="00C3252B" w:rsidRDefault="00C3252B" w:rsidP="00B6000A">
            <w:pPr>
              <w:pStyle w:val="TAL"/>
              <w:rPr>
                <w:rFonts w:eastAsia="Batang"/>
              </w:rPr>
            </w:pPr>
            <w:r>
              <w:t>201 Created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D6BC7" w14:textId="77777777" w:rsidR="00C3252B" w:rsidRDefault="00C3252B" w:rsidP="00B6000A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The resource has been successfully created and</w:t>
            </w:r>
            <w:r>
              <w:t xml:space="preserve"> a response body is returned containing a representation of the resource.</w:t>
            </w:r>
          </w:p>
        </w:tc>
      </w:tr>
      <w:tr w:rsidR="00C3252B" w14:paraId="22E7D3E2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BF54" w14:textId="77777777" w:rsidR="00C3252B" w:rsidRDefault="00C3252B" w:rsidP="00B6000A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5.2.7.1-1 of 3GPP TS 29.500 [4] also apply.</w:t>
            </w:r>
          </w:p>
        </w:tc>
      </w:tr>
    </w:tbl>
    <w:p w14:paraId="2A996FB6" w14:textId="77777777" w:rsidR="00402D80" w:rsidRDefault="00402D80" w:rsidP="00402D80">
      <w:pPr>
        <w:rPr>
          <w:ins w:id="568" w:author="huawei" w:date="2020-05-15T09:24:00Z"/>
          <w:noProof/>
        </w:rPr>
      </w:pPr>
    </w:p>
    <w:p w14:paraId="2B99987F" w14:textId="3DEB17F4" w:rsidR="005454EC" w:rsidRDefault="005454EC" w:rsidP="005454EC">
      <w:pPr>
        <w:pStyle w:val="TH"/>
        <w:rPr>
          <w:ins w:id="569" w:author="huawei" w:date="2020-05-15T09:24:00Z"/>
        </w:rPr>
      </w:pPr>
      <w:ins w:id="570" w:author="huawei" w:date="2020-05-15T09:24:00Z">
        <w:r w:rsidRPr="00D67AB2">
          <w:t>Table</w:t>
        </w:r>
        <w:r>
          <w:rPr>
            <w:noProof/>
          </w:rPr>
          <w:t> </w:t>
        </w:r>
        <w:r>
          <w:t>6.2.10.3.1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54EC" w:rsidRPr="00D67AB2" w14:paraId="250D54A1" w14:textId="77777777" w:rsidTr="00237E71">
        <w:trPr>
          <w:jc w:val="center"/>
          <w:ins w:id="571" w:author="huawei" w:date="2020-05-15T09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BFDCE" w14:textId="77777777" w:rsidR="005454EC" w:rsidRPr="00D67AB2" w:rsidRDefault="005454EC" w:rsidP="00237E71">
            <w:pPr>
              <w:pStyle w:val="TAH"/>
              <w:rPr>
                <w:ins w:id="572" w:author="huawei" w:date="2020-05-15T09:24:00Z"/>
              </w:rPr>
            </w:pPr>
            <w:ins w:id="573" w:author="huawei" w:date="2020-05-15T09:2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48E1F" w14:textId="77777777" w:rsidR="005454EC" w:rsidRPr="00D67AB2" w:rsidRDefault="005454EC" w:rsidP="00237E71">
            <w:pPr>
              <w:pStyle w:val="TAH"/>
              <w:rPr>
                <w:ins w:id="574" w:author="huawei" w:date="2020-05-15T09:24:00Z"/>
              </w:rPr>
            </w:pPr>
            <w:ins w:id="575" w:author="huawei" w:date="2020-05-15T09:2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CFD46" w14:textId="77777777" w:rsidR="005454EC" w:rsidRPr="00D67AB2" w:rsidRDefault="005454EC" w:rsidP="00237E71">
            <w:pPr>
              <w:pStyle w:val="TAH"/>
              <w:rPr>
                <w:ins w:id="576" w:author="huawei" w:date="2020-05-15T09:24:00Z"/>
              </w:rPr>
            </w:pPr>
            <w:ins w:id="577" w:author="huawei" w:date="2020-05-15T09:2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D413E" w14:textId="77777777" w:rsidR="005454EC" w:rsidRPr="00D67AB2" w:rsidRDefault="005454EC" w:rsidP="00237E71">
            <w:pPr>
              <w:pStyle w:val="TAH"/>
              <w:rPr>
                <w:ins w:id="578" w:author="huawei" w:date="2020-05-15T09:24:00Z"/>
              </w:rPr>
            </w:pPr>
            <w:ins w:id="579" w:author="huawei" w:date="2020-05-15T09:2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1CC710" w14:textId="77777777" w:rsidR="005454EC" w:rsidRPr="00D67AB2" w:rsidRDefault="005454EC" w:rsidP="00237E71">
            <w:pPr>
              <w:pStyle w:val="TAH"/>
              <w:rPr>
                <w:ins w:id="580" w:author="huawei" w:date="2020-05-15T09:24:00Z"/>
              </w:rPr>
            </w:pPr>
            <w:ins w:id="581" w:author="huawei" w:date="2020-05-15T09:24:00Z">
              <w:r w:rsidRPr="00D67AB2">
                <w:t>Description</w:t>
              </w:r>
            </w:ins>
          </w:p>
        </w:tc>
      </w:tr>
      <w:tr w:rsidR="005454EC" w:rsidRPr="00D67AB2" w14:paraId="35043958" w14:textId="77777777" w:rsidTr="00237E71">
        <w:trPr>
          <w:jc w:val="center"/>
          <w:ins w:id="582" w:author="huawei" w:date="2020-05-15T09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47797" w14:textId="77777777" w:rsidR="005454EC" w:rsidRPr="00D67AB2" w:rsidRDefault="005454EC" w:rsidP="00237E71">
            <w:pPr>
              <w:pStyle w:val="TAL"/>
              <w:rPr>
                <w:ins w:id="583" w:author="huawei" w:date="2020-05-15T09:24:00Z"/>
              </w:rPr>
            </w:pPr>
            <w:ins w:id="584" w:author="huawei" w:date="2020-05-15T09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90D5" w14:textId="5425181D" w:rsidR="005454EC" w:rsidRPr="00D67AB2" w:rsidRDefault="000C3163" w:rsidP="00547504">
            <w:pPr>
              <w:pStyle w:val="TAL"/>
              <w:rPr>
                <w:ins w:id="585" w:author="huawei" w:date="2020-05-15T09:24:00Z"/>
              </w:rPr>
            </w:pPr>
            <w:ins w:id="586" w:author="huawei" w:date="2020-05-18T17:02:00Z">
              <w:r>
                <w:t>s</w:t>
              </w:r>
            </w:ins>
            <w:ins w:id="587" w:author="huawei" w:date="2020-05-15T09:24:00Z">
              <w:r w:rsidR="005454EC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CFEF6" w14:textId="77777777" w:rsidR="005454EC" w:rsidRPr="00D67AB2" w:rsidRDefault="005454EC" w:rsidP="00237E71">
            <w:pPr>
              <w:pStyle w:val="TAC"/>
              <w:rPr>
                <w:ins w:id="588" w:author="huawei" w:date="2020-05-15T09:24:00Z"/>
              </w:rPr>
            </w:pPr>
            <w:ins w:id="589" w:author="huawei" w:date="2020-05-15T09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1D6D" w14:textId="77777777" w:rsidR="005454EC" w:rsidRPr="00D67AB2" w:rsidRDefault="005454EC" w:rsidP="00237E71">
            <w:pPr>
              <w:pStyle w:val="TAL"/>
              <w:rPr>
                <w:ins w:id="590" w:author="huawei" w:date="2020-05-15T09:24:00Z"/>
              </w:rPr>
            </w:pPr>
            <w:ins w:id="591" w:author="huawei" w:date="2020-05-15T09:2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BBB464" w14:textId="3C4705A7" w:rsidR="005454EC" w:rsidRPr="00D67AB2" w:rsidRDefault="005454EC" w:rsidP="00237E71">
            <w:pPr>
              <w:pStyle w:val="TAL"/>
              <w:rPr>
                <w:ins w:id="592" w:author="huawei" w:date="2020-05-15T09:24:00Z"/>
              </w:rPr>
            </w:pPr>
            <w:ins w:id="593" w:author="huawei" w:date="2020-05-15T09:24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  <w:r w:rsidRPr="00547504">
                <w:t>{apiRoot}/nudr-dr</w:t>
              </w:r>
            </w:ins>
            <w:ins w:id="594" w:author="huawei" w:date="2020-05-25T19:43:00Z">
              <w:r w:rsidR="0098616A">
                <w:t>/&lt;apiVersion&gt;/</w:t>
              </w:r>
            </w:ins>
            <w:ins w:id="595" w:author="huawei" w:date="2020-05-15T09:24:00Z">
              <w:r w:rsidRPr="00547504">
                <w:t>application-data/bdtPolicyData/{bdtPolicyId}</w:t>
              </w:r>
            </w:ins>
          </w:p>
        </w:tc>
      </w:tr>
    </w:tbl>
    <w:p w14:paraId="34333589" w14:textId="77777777" w:rsidR="005454EC" w:rsidRPr="005454EC" w:rsidRDefault="005454EC" w:rsidP="00402D80">
      <w:pPr>
        <w:rPr>
          <w:noProof/>
        </w:rPr>
      </w:pPr>
    </w:p>
    <w:p w14:paraId="5B5F5AE7" w14:textId="7FA2D2DB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DA444E2" w14:textId="77777777" w:rsidR="00C3252B" w:rsidRDefault="00C3252B" w:rsidP="00C3252B">
      <w:pPr>
        <w:pStyle w:val="Heading4"/>
      </w:pPr>
      <w:bookmarkStart w:id="596" w:name="_Toc28012769"/>
      <w:bookmarkStart w:id="597" w:name="_Toc36039044"/>
      <w:r>
        <w:t>6.2.11.2</w:t>
      </w:r>
      <w:r>
        <w:tab/>
        <w:t>Resource definition</w:t>
      </w:r>
      <w:bookmarkEnd w:id="596"/>
      <w:bookmarkEnd w:id="597"/>
    </w:p>
    <w:p w14:paraId="21F385A5" w14:textId="77777777" w:rsidR="00C3252B" w:rsidRDefault="00C3252B" w:rsidP="00C3252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}/application-data/</w:t>
      </w:r>
      <w:proofErr w:type="spellStart"/>
      <w:r>
        <w:rPr>
          <w:b/>
        </w:rPr>
        <w:t>iptvConfigData</w:t>
      </w:r>
      <w:proofErr w:type="spellEnd"/>
    </w:p>
    <w:p w14:paraId="165AC204" w14:textId="77777777" w:rsidR="00C3252B" w:rsidRDefault="00C3252B" w:rsidP="00C3252B">
      <w:pPr>
        <w:rPr>
          <w:rFonts w:ascii="Arial" w:hAnsi="Arial" w:cs="Arial"/>
        </w:rPr>
      </w:pPr>
      <w:r>
        <w:t>This resource shall support the resource URI variables defined in table 6.2.11.2-1</w:t>
      </w:r>
      <w:r>
        <w:rPr>
          <w:rFonts w:ascii="Arial" w:hAnsi="Arial" w:cs="Arial"/>
        </w:rPr>
        <w:t>.</w:t>
      </w:r>
    </w:p>
    <w:p w14:paraId="32D1DA56" w14:textId="77777777" w:rsidR="00C3252B" w:rsidRDefault="00C3252B" w:rsidP="00C3252B">
      <w:pPr>
        <w:pStyle w:val="TH"/>
        <w:rPr>
          <w:rFonts w:cs="Arial"/>
        </w:rPr>
      </w:pPr>
      <w:r>
        <w:t>Table 6.2.11.2-1: Resource URI variables for this resource</w:t>
      </w:r>
    </w:p>
    <w:tbl>
      <w:tblPr>
        <w:tblW w:w="912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0"/>
        <w:gridCol w:w="1508"/>
        <w:gridCol w:w="5711"/>
      </w:tblGrid>
      <w:tr w:rsidR="008D783F" w14:paraId="2C0F32C4" w14:textId="77777777" w:rsidTr="008212C4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B1E8A3" w14:textId="77777777" w:rsidR="008D783F" w:rsidRDefault="008D783F" w:rsidP="00B6000A">
            <w:pPr>
              <w:pStyle w:val="TAH"/>
            </w:pPr>
            <w:r>
              <w:t>Name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3ED02B" w14:textId="6EE98F85" w:rsidR="008D783F" w:rsidRDefault="008D783F" w:rsidP="008D783F">
            <w:pPr>
              <w:pStyle w:val="TAH"/>
            </w:pPr>
            <w:ins w:id="598" w:author="huawei" w:date="2020-05-15T09:25:00Z">
              <w:r>
                <w:t>Data type</w:t>
              </w:r>
            </w:ins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36956C" w14:textId="296560C9" w:rsidR="008D783F" w:rsidRDefault="008D783F" w:rsidP="00B6000A">
            <w:pPr>
              <w:pStyle w:val="TAH"/>
            </w:pPr>
            <w:r>
              <w:t>Definition</w:t>
            </w:r>
          </w:p>
        </w:tc>
      </w:tr>
      <w:tr w:rsidR="008D783F" w14:paraId="1B953D7F" w14:textId="77777777" w:rsidTr="008212C4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B5D92" w14:textId="77777777" w:rsidR="008D783F" w:rsidRDefault="008D783F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424C" w14:textId="5BE5BC4B" w:rsidR="008D783F" w:rsidRDefault="000C3163" w:rsidP="00BF4E2C">
            <w:pPr>
              <w:pStyle w:val="TAL"/>
              <w:rPr>
                <w:ins w:id="599" w:author="huawei" w:date="2020-05-15T09:25:00Z"/>
              </w:rPr>
            </w:pPr>
            <w:ins w:id="600" w:author="huawei" w:date="2020-05-18T17:02:00Z">
              <w:r>
                <w:t>s</w:t>
              </w:r>
            </w:ins>
            <w:ins w:id="601" w:author="huawei" w:date="2020-05-15T09:25:00Z">
              <w:r w:rsidR="008D783F">
                <w:t>tring</w:t>
              </w:r>
            </w:ins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1981B" w14:textId="51C4D098" w:rsidR="008D783F" w:rsidRDefault="008D783F" w:rsidP="00B6000A">
            <w:pPr>
              <w:pStyle w:val="TAL"/>
            </w:pPr>
            <w:r>
              <w:t>See 3GPP TS 29.504 [6] subclause 6.1.1.</w:t>
            </w:r>
          </w:p>
        </w:tc>
      </w:tr>
      <w:tr w:rsidR="008D783F" w14:paraId="10C3A605" w14:textId="77777777" w:rsidTr="008212C4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4E403" w14:textId="77777777" w:rsidR="008D783F" w:rsidRDefault="008D783F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24781" w14:textId="0E7268A4" w:rsidR="008D783F" w:rsidRDefault="000C3163" w:rsidP="00BF4E2C">
            <w:pPr>
              <w:pStyle w:val="TAL"/>
              <w:rPr>
                <w:ins w:id="602" w:author="huawei" w:date="2020-05-15T09:25:00Z"/>
              </w:rPr>
            </w:pPr>
            <w:ins w:id="603" w:author="huawei" w:date="2020-05-18T17:02:00Z">
              <w:r>
                <w:t>s</w:t>
              </w:r>
            </w:ins>
            <w:ins w:id="604" w:author="huawei" w:date="2020-05-15T09:25:00Z">
              <w:r w:rsidR="008D783F">
                <w:t>tring</w:t>
              </w:r>
            </w:ins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C2DBF" w14:textId="74930060" w:rsidR="008D783F" w:rsidRDefault="008D783F" w:rsidP="00B6000A">
            <w:pPr>
              <w:pStyle w:val="TAL"/>
            </w:pPr>
            <w:r>
              <w:t>See 3GPP TS 29.504 [6] subclause 6.1.1.</w:t>
            </w:r>
          </w:p>
        </w:tc>
      </w:tr>
    </w:tbl>
    <w:p w14:paraId="3CC4D90C" w14:textId="77777777" w:rsidR="00C3252B" w:rsidRDefault="00C3252B" w:rsidP="00C3252B"/>
    <w:p w14:paraId="742F3C30" w14:textId="77777777" w:rsidR="00402D80" w:rsidRPr="00E55974" w:rsidRDefault="00402D80" w:rsidP="00402D80">
      <w:pPr>
        <w:rPr>
          <w:noProof/>
        </w:rPr>
      </w:pPr>
    </w:p>
    <w:p w14:paraId="5324E955" w14:textId="6079A7D0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3B6D585" w14:textId="77777777" w:rsidR="00C3252B" w:rsidRDefault="00C3252B" w:rsidP="00C3252B">
      <w:pPr>
        <w:pStyle w:val="Heading4"/>
      </w:pPr>
      <w:bookmarkStart w:id="605" w:name="_Toc28012774"/>
      <w:bookmarkStart w:id="606" w:name="_Toc36039049"/>
      <w:r>
        <w:t>6.2.12.2</w:t>
      </w:r>
      <w:r>
        <w:tab/>
        <w:t>Resource definition</w:t>
      </w:r>
      <w:bookmarkEnd w:id="605"/>
      <w:bookmarkEnd w:id="606"/>
    </w:p>
    <w:p w14:paraId="282A2676" w14:textId="77777777" w:rsidR="00C3252B" w:rsidRDefault="00C3252B" w:rsidP="00C3252B">
      <w:r>
        <w:t xml:space="preserve">Resource URI: </w:t>
      </w:r>
      <w:r>
        <w:rPr>
          <w:b/>
        </w:rPr>
        <w:t>{apiRoot}/nudr-dr/{apiVersion}/application-data/iptvConfigData/{configurationId}</w:t>
      </w:r>
    </w:p>
    <w:p w14:paraId="741239DB" w14:textId="77777777" w:rsidR="00C3252B" w:rsidRDefault="00C3252B" w:rsidP="00C3252B">
      <w:pPr>
        <w:rPr>
          <w:rFonts w:ascii="Arial" w:hAnsi="Arial" w:cs="Arial"/>
        </w:rPr>
      </w:pPr>
      <w:r>
        <w:t>This resource shall support the resource URI variables defined in table 6.2.12.2-1</w:t>
      </w:r>
      <w:r>
        <w:rPr>
          <w:rFonts w:ascii="Arial" w:hAnsi="Arial" w:cs="Arial"/>
        </w:rPr>
        <w:t>.</w:t>
      </w:r>
    </w:p>
    <w:p w14:paraId="7A428137" w14:textId="77777777" w:rsidR="00C3252B" w:rsidRDefault="00C3252B" w:rsidP="00C3252B">
      <w:pPr>
        <w:pStyle w:val="TH"/>
        <w:rPr>
          <w:rFonts w:cs="Arial"/>
        </w:rPr>
      </w:pPr>
      <w:r>
        <w:t>Table 6.2.12.2-1: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4"/>
        <w:gridCol w:w="1546"/>
        <w:gridCol w:w="6356"/>
      </w:tblGrid>
      <w:tr w:rsidR="008D783F" w14:paraId="63B5502A" w14:textId="77777777" w:rsidTr="008212C4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640228" w14:textId="77777777" w:rsidR="008D783F" w:rsidRDefault="008D783F" w:rsidP="008D783F">
            <w:pPr>
              <w:pStyle w:val="TAH"/>
            </w:pPr>
            <w:r>
              <w:t>Name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444E2D" w14:textId="33D6DEF4" w:rsidR="008D783F" w:rsidRDefault="008D783F" w:rsidP="008D783F">
            <w:pPr>
              <w:pStyle w:val="TAH"/>
            </w:pPr>
            <w:ins w:id="607" w:author="huawei" w:date="2020-05-15T09:26:00Z">
              <w:r>
                <w:t>Data type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BB39703" w14:textId="0F12FB6D" w:rsidR="008D783F" w:rsidRDefault="008D783F" w:rsidP="008D783F">
            <w:pPr>
              <w:pStyle w:val="TAH"/>
            </w:pPr>
            <w:r>
              <w:t>Definition</w:t>
            </w:r>
          </w:p>
        </w:tc>
      </w:tr>
      <w:tr w:rsidR="008D783F" w14:paraId="4C273022" w14:textId="77777777" w:rsidTr="008212C4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141AF" w14:textId="77777777" w:rsidR="008D783F" w:rsidRDefault="008D783F" w:rsidP="008D783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BA08A" w14:textId="66BC7DE3" w:rsidR="008D783F" w:rsidRDefault="000C3163" w:rsidP="00BF4E2C">
            <w:pPr>
              <w:pStyle w:val="TAL"/>
              <w:rPr>
                <w:ins w:id="608" w:author="huawei" w:date="2020-05-15T09:25:00Z"/>
              </w:rPr>
            </w:pPr>
            <w:ins w:id="609" w:author="huawei" w:date="2020-05-18T17:02:00Z">
              <w:r>
                <w:t>s</w:t>
              </w:r>
            </w:ins>
            <w:ins w:id="610" w:author="huawei" w:date="2020-05-15T09:26:00Z">
              <w:r w:rsidR="008D783F">
                <w:t>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1BC08" w14:textId="6577FC6C" w:rsidR="008D783F" w:rsidRDefault="008D783F" w:rsidP="008D783F">
            <w:pPr>
              <w:pStyle w:val="TAL"/>
            </w:pPr>
            <w:r>
              <w:t>See 3GPP TS 29.504 [6] subclause 6.1.1.</w:t>
            </w:r>
          </w:p>
        </w:tc>
      </w:tr>
      <w:tr w:rsidR="008D783F" w14:paraId="2E22616F" w14:textId="77777777" w:rsidTr="008212C4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E6F28" w14:textId="77777777" w:rsidR="008D783F" w:rsidRDefault="008D783F" w:rsidP="008D783F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DE911" w14:textId="05E726AD" w:rsidR="008D783F" w:rsidRDefault="000C3163" w:rsidP="00BF4E2C">
            <w:pPr>
              <w:pStyle w:val="TAL"/>
              <w:rPr>
                <w:ins w:id="611" w:author="huawei" w:date="2020-05-15T09:25:00Z"/>
              </w:rPr>
            </w:pPr>
            <w:ins w:id="612" w:author="huawei" w:date="2020-05-18T17:02:00Z">
              <w:r>
                <w:t>s</w:t>
              </w:r>
            </w:ins>
            <w:ins w:id="613" w:author="huawei" w:date="2020-05-15T09:26:00Z">
              <w:r w:rsidR="008D783F">
                <w:t>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B0D1A" w14:textId="09EA97CA" w:rsidR="008D783F" w:rsidRDefault="008D783F" w:rsidP="008D783F">
            <w:pPr>
              <w:pStyle w:val="TAL"/>
            </w:pPr>
            <w:r>
              <w:t>See 3GPP TS 29.504 [6] subclause 6.1.1.</w:t>
            </w:r>
          </w:p>
        </w:tc>
      </w:tr>
      <w:tr w:rsidR="008D783F" w14:paraId="48DD49C0" w14:textId="77777777" w:rsidTr="008212C4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0A1A2" w14:textId="77777777" w:rsidR="008D783F" w:rsidRDefault="008D783F" w:rsidP="00B6000A">
            <w:pPr>
              <w:pStyle w:val="TAL"/>
            </w:pPr>
            <w:proofErr w:type="spellStart"/>
            <w:r>
              <w:t>configurationId</w:t>
            </w:r>
            <w:proofErr w:type="spellEnd"/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5FAB" w14:textId="55D6EA0F" w:rsidR="008D783F" w:rsidRDefault="000C3163" w:rsidP="00BF4E2C">
            <w:pPr>
              <w:pStyle w:val="TAL"/>
              <w:rPr>
                <w:ins w:id="614" w:author="huawei" w:date="2020-05-15T09:25:00Z"/>
              </w:rPr>
            </w:pPr>
            <w:ins w:id="615" w:author="huawei" w:date="2020-05-18T17:02:00Z">
              <w:r>
                <w:t>s</w:t>
              </w:r>
            </w:ins>
            <w:ins w:id="616" w:author="huawei" w:date="2020-05-15T09:26:00Z">
              <w:r w:rsidR="008D783F">
                <w:t>tring</w:t>
              </w:r>
            </w:ins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5BA8A" w14:textId="0172EC00" w:rsidR="008D783F" w:rsidRDefault="008D783F" w:rsidP="00B6000A">
            <w:pPr>
              <w:pStyle w:val="TAL"/>
            </w:pPr>
            <w:r>
              <w:t>The Identifier of an Individual IPTV Configuration to be updated.</w:t>
            </w:r>
          </w:p>
          <w:p w14:paraId="4D120F2F" w14:textId="1B2F3590" w:rsidR="008D783F" w:rsidRDefault="008D783F" w:rsidP="007D5E90">
            <w:pPr>
              <w:pStyle w:val="TAL"/>
            </w:pPr>
            <w:del w:id="617" w:author="huawei" w:date="2020-05-15T09:26:00Z">
              <w:r w:rsidDel="007D5E90">
                <w:delText>It shall apply the format of Data type string.</w:delText>
              </w:r>
            </w:del>
            <w:r>
              <w:t xml:space="preserve"> To enable the value to be used as part of a URI, the string shall only contain allowed characters according to the "lower-with-hyphen" naming convention defined in subclause 5.1.3 of 3GPP TS 29.501 [5].</w:t>
            </w:r>
          </w:p>
        </w:tc>
      </w:tr>
    </w:tbl>
    <w:p w14:paraId="4A18514C" w14:textId="77777777" w:rsidR="00402D80" w:rsidRPr="00C3252B" w:rsidRDefault="00402D80" w:rsidP="00402D80">
      <w:pPr>
        <w:rPr>
          <w:noProof/>
        </w:rPr>
      </w:pPr>
    </w:p>
    <w:p w14:paraId="21F3AE46" w14:textId="2B9311FF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B241689" w14:textId="77777777" w:rsidR="00C3252B" w:rsidRDefault="00C3252B" w:rsidP="00C3252B">
      <w:pPr>
        <w:pStyle w:val="Heading5"/>
        <w:rPr>
          <w:lang w:eastAsia="zh-CN"/>
        </w:rPr>
      </w:pPr>
      <w:bookmarkStart w:id="618" w:name="_Toc28012776"/>
      <w:bookmarkStart w:id="619" w:name="_Toc36039051"/>
      <w:r>
        <w:t>6.2.12.3.1</w:t>
      </w:r>
      <w:r>
        <w:tab/>
        <w:t>PUT</w:t>
      </w:r>
      <w:bookmarkEnd w:id="618"/>
      <w:bookmarkEnd w:id="619"/>
    </w:p>
    <w:p w14:paraId="3281799C" w14:textId="77777777" w:rsidR="00C3252B" w:rsidRDefault="00C3252B" w:rsidP="00C3252B">
      <w:r>
        <w:t>This method shall support the URI query parameters specified in table 6.2.12.3.1-1.</w:t>
      </w:r>
    </w:p>
    <w:p w14:paraId="2C23289E" w14:textId="77777777" w:rsidR="00C3252B" w:rsidRDefault="00C3252B" w:rsidP="00C3252B">
      <w:pPr>
        <w:pStyle w:val="TH"/>
        <w:rPr>
          <w:rFonts w:cs="Arial"/>
        </w:rPr>
      </w:pPr>
      <w:r>
        <w:t>Table 6.2.12.3.1-1: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3252B" w14:paraId="69770DD4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A1229" w14:textId="77777777" w:rsidR="00C3252B" w:rsidRDefault="00C3252B" w:rsidP="00B600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783CA" w14:textId="77777777" w:rsidR="00C3252B" w:rsidRDefault="00C3252B" w:rsidP="00B600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7AE81" w14:textId="77777777" w:rsidR="00C3252B" w:rsidRDefault="00C3252B" w:rsidP="00B600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E67B2" w14:textId="77777777" w:rsidR="00C3252B" w:rsidRDefault="00C3252B" w:rsidP="00B600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D19E4" w14:textId="77777777" w:rsidR="00C3252B" w:rsidRDefault="00C3252B" w:rsidP="00B600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3252B" w14:paraId="62111DB0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A5B3B" w14:textId="77777777" w:rsidR="00C3252B" w:rsidRDefault="00C3252B" w:rsidP="00B60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A986A" w14:textId="77777777" w:rsidR="00C3252B" w:rsidRDefault="00C3252B" w:rsidP="00B60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5D3E8" w14:textId="77777777" w:rsidR="00C3252B" w:rsidRDefault="00C3252B" w:rsidP="00B60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F2401" w14:textId="77777777" w:rsidR="00C3252B" w:rsidRDefault="00C3252B" w:rsidP="00B60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50C99" w14:textId="77777777" w:rsidR="00C3252B" w:rsidRDefault="00C3252B" w:rsidP="00B600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14:paraId="45ACD1CD" w14:textId="77777777" w:rsidR="00C3252B" w:rsidRDefault="00C3252B" w:rsidP="00C3252B"/>
    <w:p w14:paraId="11F97400" w14:textId="77777777" w:rsidR="00C3252B" w:rsidRDefault="00C3252B" w:rsidP="00C3252B">
      <w:r>
        <w:t>This method shall support the request data structures specified in table 6.2.12.3.1-2 and the response data structures and response codes specified in table 6.2.12.3.1-3.</w:t>
      </w:r>
    </w:p>
    <w:p w14:paraId="29E3E544" w14:textId="77777777" w:rsidR="00C3252B" w:rsidRDefault="00C3252B" w:rsidP="00C3252B">
      <w:pPr>
        <w:pStyle w:val="TH"/>
      </w:pPr>
      <w:r>
        <w:t>Table 6.2.12.3.1-2: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C3252B" w14:paraId="6FF41FBC" w14:textId="77777777" w:rsidTr="00B6000A">
        <w:trPr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F1D33" w14:textId="77777777" w:rsidR="00C3252B" w:rsidRDefault="00C3252B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FE98B" w14:textId="77777777" w:rsidR="00C3252B" w:rsidRDefault="00C3252B" w:rsidP="00B6000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F664A" w14:textId="77777777" w:rsidR="00C3252B" w:rsidRDefault="00C3252B" w:rsidP="00B6000A">
            <w:pPr>
              <w:pStyle w:val="TAH"/>
            </w:pPr>
            <w:r>
              <w:t>Cardinality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E41B31" w14:textId="77777777" w:rsidR="00C3252B" w:rsidRDefault="00C3252B" w:rsidP="00B6000A">
            <w:pPr>
              <w:pStyle w:val="TAH"/>
            </w:pPr>
            <w:r>
              <w:t>Description</w:t>
            </w:r>
          </w:p>
        </w:tc>
      </w:tr>
      <w:tr w:rsidR="00C3252B" w14:paraId="2743C336" w14:textId="77777777" w:rsidTr="00B6000A">
        <w:trPr>
          <w:jc w:val="center"/>
        </w:trPr>
        <w:tc>
          <w:tcPr>
            <w:tcW w:w="1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24F95" w14:textId="77777777" w:rsidR="00C3252B" w:rsidRDefault="00C3252B" w:rsidP="00B6000A">
            <w:pPr>
              <w:pStyle w:val="TAL"/>
            </w:pPr>
            <w:proofErr w:type="spellStart"/>
            <w:r>
              <w:t>IptvConfigData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3CA57" w14:textId="77777777" w:rsidR="00C3252B" w:rsidRDefault="00C3252B" w:rsidP="00B6000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642D3" w14:textId="77777777" w:rsidR="00C3252B" w:rsidRDefault="00C3252B" w:rsidP="00B6000A">
            <w:pPr>
              <w:pStyle w:val="TAL"/>
            </w:pPr>
            <w:r>
              <w:t>1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E5C9D" w14:textId="77777777" w:rsidR="00C3252B" w:rsidRDefault="00C3252B" w:rsidP="00B6000A">
            <w:pPr>
              <w:pStyle w:val="TAL"/>
            </w:pPr>
            <w:r>
              <w:t>The IPTV configuration data to be stored in the UDR.</w:t>
            </w:r>
          </w:p>
        </w:tc>
      </w:tr>
    </w:tbl>
    <w:p w14:paraId="6DA4AFBA" w14:textId="77777777" w:rsidR="00C3252B" w:rsidRDefault="00C3252B" w:rsidP="00C3252B"/>
    <w:p w14:paraId="61F66CDA" w14:textId="77777777" w:rsidR="00C3252B" w:rsidRDefault="00C3252B" w:rsidP="00C3252B">
      <w:pPr>
        <w:pStyle w:val="TH"/>
      </w:pPr>
      <w:r>
        <w:t>Table 6.2.12.3.1-3: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C3252B" w14:paraId="5FBC6BCD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AD1D1" w14:textId="77777777" w:rsidR="00C3252B" w:rsidRDefault="00C3252B" w:rsidP="00B6000A">
            <w:pPr>
              <w:pStyle w:val="TAH"/>
            </w:pPr>
            <w:r>
              <w:t>Data type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02AF9" w14:textId="77777777" w:rsidR="00C3252B" w:rsidRDefault="00C3252B" w:rsidP="00B6000A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D6973" w14:textId="77777777" w:rsidR="00C3252B" w:rsidRDefault="00C3252B" w:rsidP="00B6000A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33633" w14:textId="77777777" w:rsidR="00C3252B" w:rsidRDefault="00C3252B" w:rsidP="00B6000A">
            <w:pPr>
              <w:pStyle w:val="TAH"/>
            </w:pPr>
            <w:r>
              <w:t>Response</w:t>
            </w:r>
          </w:p>
          <w:p w14:paraId="7BD2F8B2" w14:textId="77777777" w:rsidR="00C3252B" w:rsidRDefault="00C3252B" w:rsidP="00B6000A">
            <w:pPr>
              <w:pStyle w:val="TAH"/>
            </w:pPr>
            <w:r>
              <w:t>codes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BD161" w14:textId="77777777" w:rsidR="00C3252B" w:rsidRDefault="00C3252B" w:rsidP="00B6000A">
            <w:pPr>
              <w:pStyle w:val="TAH"/>
            </w:pPr>
            <w:r>
              <w:t>Description</w:t>
            </w:r>
          </w:p>
        </w:tc>
      </w:tr>
      <w:tr w:rsidR="00C3252B" w14:paraId="74A8D358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07116" w14:textId="77777777" w:rsidR="00C3252B" w:rsidRDefault="00C3252B" w:rsidP="00B6000A">
            <w:pPr>
              <w:pStyle w:val="TAL"/>
            </w:pPr>
            <w:proofErr w:type="spellStart"/>
            <w:r>
              <w:t>IptvConfigData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F3C20" w14:textId="77777777" w:rsidR="00C3252B" w:rsidRDefault="00C3252B" w:rsidP="00B6000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25705" w14:textId="77777777" w:rsidR="00C3252B" w:rsidRDefault="00C3252B" w:rsidP="00B6000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1018F" w14:textId="77777777" w:rsidR="00C3252B" w:rsidRDefault="00C3252B" w:rsidP="00B6000A">
            <w:pPr>
              <w:pStyle w:val="TAL"/>
              <w:rPr>
                <w:rFonts w:eastAsia="Batang"/>
              </w:rPr>
            </w:pPr>
            <w:r>
              <w:t>201 Created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57AE7" w14:textId="77777777" w:rsidR="00C3252B" w:rsidRDefault="00C3252B" w:rsidP="00B6000A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The resource has been successfully created and</w:t>
            </w:r>
            <w:r>
              <w:t xml:space="preserve"> a response body is returned containing a representation of the resource.</w:t>
            </w:r>
          </w:p>
        </w:tc>
      </w:tr>
      <w:tr w:rsidR="00C3252B" w14:paraId="79985146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0D8AC" w14:textId="77777777" w:rsidR="00C3252B" w:rsidRDefault="00C3252B" w:rsidP="00B6000A">
            <w:pPr>
              <w:pStyle w:val="TAL"/>
            </w:pPr>
            <w:proofErr w:type="spellStart"/>
            <w:r>
              <w:t>IptvConfigData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50226" w14:textId="77777777" w:rsidR="00C3252B" w:rsidRDefault="00C3252B" w:rsidP="00B6000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0201A" w14:textId="77777777" w:rsidR="00C3252B" w:rsidRDefault="00C3252B" w:rsidP="00B6000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8C7D68" w14:textId="77777777" w:rsidR="00C3252B" w:rsidRDefault="00C3252B" w:rsidP="00B6000A">
            <w:pPr>
              <w:pStyle w:val="TAL"/>
            </w:pPr>
            <w:r>
              <w:t>200 OK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B3DFA9" w14:textId="77777777" w:rsidR="00C3252B" w:rsidRDefault="00C3252B" w:rsidP="00B6000A">
            <w:pPr>
              <w:pStyle w:val="TAL"/>
            </w:pPr>
            <w:r>
              <w:rPr>
                <w:lang w:eastAsia="zh-CN"/>
              </w:rPr>
              <w:t>The resource has been successfully updated and</w:t>
            </w:r>
            <w:r>
              <w:t xml:space="preserve"> a response body is returned containing a representation of the resource.</w:t>
            </w:r>
          </w:p>
        </w:tc>
      </w:tr>
      <w:tr w:rsidR="00C3252B" w14:paraId="1F6C5998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2E66F" w14:textId="77777777" w:rsidR="00C3252B" w:rsidRDefault="00C3252B" w:rsidP="00B6000A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F21D7" w14:textId="77777777" w:rsidR="00C3252B" w:rsidRDefault="00C3252B" w:rsidP="00B6000A">
            <w:pPr>
              <w:pStyle w:val="TAC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21610" w14:textId="77777777" w:rsidR="00C3252B" w:rsidRDefault="00C3252B" w:rsidP="00B6000A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53F4D" w14:textId="77777777" w:rsidR="00C3252B" w:rsidRDefault="00C3252B" w:rsidP="00B6000A">
            <w:pPr>
              <w:pStyle w:val="TAL"/>
            </w:pPr>
            <w:r>
              <w:t>204 No Content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A3E7E" w14:textId="77777777" w:rsidR="00C3252B" w:rsidRDefault="00C3252B" w:rsidP="00B6000A">
            <w:pPr>
              <w:pStyle w:val="TAL"/>
              <w:rPr>
                <w:lang w:eastAsia="zh-CN"/>
              </w:rPr>
            </w:pPr>
            <w:r>
              <w:t>The resource has been successfully updated.</w:t>
            </w:r>
          </w:p>
        </w:tc>
      </w:tr>
      <w:tr w:rsidR="00C3252B" w14:paraId="4B6F3707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5CC66" w14:textId="77777777" w:rsidR="00C3252B" w:rsidRDefault="00C3252B" w:rsidP="00B6000A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5.2.7.1-1 of 3GPP TS 29.500 [4] also apply.</w:t>
            </w:r>
          </w:p>
        </w:tc>
      </w:tr>
    </w:tbl>
    <w:p w14:paraId="049ED672" w14:textId="77777777" w:rsidR="00C3252B" w:rsidRDefault="00C3252B" w:rsidP="00C3252B"/>
    <w:p w14:paraId="2C8531BD" w14:textId="2D8A9A67" w:rsidR="006E40DE" w:rsidRDefault="006E40DE" w:rsidP="006E40DE">
      <w:pPr>
        <w:pStyle w:val="TH"/>
        <w:rPr>
          <w:ins w:id="620" w:author="huawei" w:date="2020-05-15T09:26:00Z"/>
        </w:rPr>
      </w:pPr>
      <w:ins w:id="621" w:author="huawei" w:date="2020-05-15T09:26:00Z">
        <w:r w:rsidRPr="00D67AB2">
          <w:t>Table</w:t>
        </w:r>
        <w:r>
          <w:rPr>
            <w:noProof/>
          </w:rPr>
          <w:t> </w:t>
        </w:r>
      </w:ins>
      <w:ins w:id="622" w:author="huawei" w:date="2020-05-15T09:27:00Z">
        <w:r>
          <w:t>6.2.12.3.1</w:t>
        </w:r>
      </w:ins>
      <w:ins w:id="623" w:author="huawei" w:date="2020-05-15T09:26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40DE" w:rsidRPr="00D67AB2" w14:paraId="56390613" w14:textId="77777777" w:rsidTr="00237E71">
        <w:trPr>
          <w:jc w:val="center"/>
          <w:ins w:id="624" w:author="huawei" w:date="2020-05-15T09:2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1D769" w14:textId="77777777" w:rsidR="006E40DE" w:rsidRPr="00D67AB2" w:rsidRDefault="006E40DE" w:rsidP="00237E71">
            <w:pPr>
              <w:pStyle w:val="TAH"/>
              <w:rPr>
                <w:ins w:id="625" w:author="huawei" w:date="2020-05-15T09:26:00Z"/>
              </w:rPr>
            </w:pPr>
            <w:ins w:id="626" w:author="huawei" w:date="2020-05-15T09:2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19003" w14:textId="77777777" w:rsidR="006E40DE" w:rsidRPr="00D67AB2" w:rsidRDefault="006E40DE" w:rsidP="00237E71">
            <w:pPr>
              <w:pStyle w:val="TAH"/>
              <w:rPr>
                <w:ins w:id="627" w:author="huawei" w:date="2020-05-15T09:26:00Z"/>
              </w:rPr>
            </w:pPr>
            <w:ins w:id="628" w:author="huawei" w:date="2020-05-15T09:2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EBE20" w14:textId="77777777" w:rsidR="006E40DE" w:rsidRPr="00D67AB2" w:rsidRDefault="006E40DE" w:rsidP="00237E71">
            <w:pPr>
              <w:pStyle w:val="TAH"/>
              <w:rPr>
                <w:ins w:id="629" w:author="huawei" w:date="2020-05-15T09:26:00Z"/>
              </w:rPr>
            </w:pPr>
            <w:ins w:id="630" w:author="huawei" w:date="2020-05-15T09:2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08ED7" w14:textId="77777777" w:rsidR="006E40DE" w:rsidRPr="00D67AB2" w:rsidRDefault="006E40DE" w:rsidP="00237E71">
            <w:pPr>
              <w:pStyle w:val="TAH"/>
              <w:rPr>
                <w:ins w:id="631" w:author="huawei" w:date="2020-05-15T09:26:00Z"/>
              </w:rPr>
            </w:pPr>
            <w:ins w:id="632" w:author="huawei" w:date="2020-05-15T09:2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44B74E" w14:textId="77777777" w:rsidR="006E40DE" w:rsidRPr="00D67AB2" w:rsidRDefault="006E40DE" w:rsidP="00237E71">
            <w:pPr>
              <w:pStyle w:val="TAH"/>
              <w:rPr>
                <w:ins w:id="633" w:author="huawei" w:date="2020-05-15T09:26:00Z"/>
              </w:rPr>
            </w:pPr>
            <w:ins w:id="634" w:author="huawei" w:date="2020-05-15T09:26:00Z">
              <w:r w:rsidRPr="00D67AB2">
                <w:t>Description</w:t>
              </w:r>
            </w:ins>
          </w:p>
        </w:tc>
      </w:tr>
      <w:tr w:rsidR="006E40DE" w:rsidRPr="00D67AB2" w14:paraId="3CF31B7E" w14:textId="77777777" w:rsidTr="00237E71">
        <w:trPr>
          <w:jc w:val="center"/>
          <w:ins w:id="635" w:author="huawei" w:date="2020-05-15T09:2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AADF77" w14:textId="77777777" w:rsidR="006E40DE" w:rsidRPr="00D67AB2" w:rsidRDefault="006E40DE" w:rsidP="00237E71">
            <w:pPr>
              <w:pStyle w:val="TAL"/>
              <w:rPr>
                <w:ins w:id="636" w:author="huawei" w:date="2020-05-15T09:26:00Z"/>
              </w:rPr>
            </w:pPr>
            <w:ins w:id="637" w:author="huawei" w:date="2020-05-15T09:2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BCCE6" w14:textId="10E1990F" w:rsidR="006E40DE" w:rsidRPr="00D67AB2" w:rsidRDefault="000C3163" w:rsidP="00547504">
            <w:pPr>
              <w:pStyle w:val="TAL"/>
              <w:rPr>
                <w:ins w:id="638" w:author="huawei" w:date="2020-05-15T09:26:00Z"/>
              </w:rPr>
            </w:pPr>
            <w:ins w:id="639" w:author="huawei" w:date="2020-05-18T17:02:00Z">
              <w:r>
                <w:t>s</w:t>
              </w:r>
            </w:ins>
            <w:ins w:id="640" w:author="huawei" w:date="2020-05-15T09:26:00Z">
              <w:r w:rsidR="006E40DE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3FEA" w14:textId="77777777" w:rsidR="006E40DE" w:rsidRPr="00D67AB2" w:rsidRDefault="006E40DE" w:rsidP="00237E71">
            <w:pPr>
              <w:pStyle w:val="TAC"/>
              <w:rPr>
                <w:ins w:id="641" w:author="huawei" w:date="2020-05-15T09:26:00Z"/>
              </w:rPr>
            </w:pPr>
            <w:ins w:id="642" w:author="huawei" w:date="2020-05-15T09:2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0BBDD" w14:textId="77777777" w:rsidR="006E40DE" w:rsidRPr="00D67AB2" w:rsidRDefault="006E40DE" w:rsidP="00237E71">
            <w:pPr>
              <w:pStyle w:val="TAL"/>
              <w:rPr>
                <w:ins w:id="643" w:author="huawei" w:date="2020-05-15T09:26:00Z"/>
              </w:rPr>
            </w:pPr>
            <w:ins w:id="644" w:author="huawei" w:date="2020-05-15T09:2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53EE8A" w14:textId="45A7F382" w:rsidR="006E40DE" w:rsidRPr="00D67AB2" w:rsidRDefault="006E40DE" w:rsidP="00237E71">
            <w:pPr>
              <w:pStyle w:val="TAL"/>
              <w:rPr>
                <w:ins w:id="645" w:author="huawei" w:date="2020-05-15T09:26:00Z"/>
              </w:rPr>
            </w:pPr>
            <w:ins w:id="646" w:author="huawei" w:date="2020-05-15T09:26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</w:ins>
            <w:ins w:id="647" w:author="huawei" w:date="2020-05-15T09:27:00Z">
              <w:r w:rsidRPr="00547504">
                <w:t>{apiRoot}/nudr-dr</w:t>
              </w:r>
            </w:ins>
            <w:ins w:id="648" w:author="huawei" w:date="2020-05-25T19:43:00Z">
              <w:r w:rsidR="0098616A">
                <w:t>/&lt;apiVersion&gt;/</w:t>
              </w:r>
            </w:ins>
            <w:ins w:id="649" w:author="huawei" w:date="2020-05-15T09:27:00Z">
              <w:r w:rsidRPr="00547504">
                <w:t>application-data/iptvConfigData/{configurationId}</w:t>
              </w:r>
            </w:ins>
          </w:p>
        </w:tc>
      </w:tr>
    </w:tbl>
    <w:p w14:paraId="5572982C" w14:textId="77777777" w:rsidR="006E40DE" w:rsidRPr="005454EC" w:rsidRDefault="006E40DE" w:rsidP="006E40DE">
      <w:pPr>
        <w:rPr>
          <w:ins w:id="650" w:author="huawei" w:date="2020-05-15T09:26:00Z"/>
          <w:noProof/>
        </w:rPr>
      </w:pPr>
    </w:p>
    <w:p w14:paraId="1C7168DB" w14:textId="77777777" w:rsidR="00402D80" w:rsidRPr="006E40DE" w:rsidRDefault="00402D80" w:rsidP="00402D80">
      <w:pPr>
        <w:rPr>
          <w:noProof/>
        </w:rPr>
      </w:pPr>
    </w:p>
    <w:p w14:paraId="45D06097" w14:textId="0892F432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104F1324" w14:textId="77777777" w:rsidR="00C3252B" w:rsidRDefault="00C3252B" w:rsidP="00C3252B">
      <w:pPr>
        <w:pStyle w:val="Heading4"/>
      </w:pPr>
      <w:bookmarkStart w:id="651" w:name="_Toc28012781"/>
      <w:bookmarkStart w:id="652" w:name="_Toc36039056"/>
      <w:r>
        <w:t>6.2.13.2</w:t>
      </w:r>
      <w:r>
        <w:tab/>
        <w:t>Resource definition</w:t>
      </w:r>
      <w:bookmarkEnd w:id="651"/>
      <w:bookmarkEnd w:id="652"/>
    </w:p>
    <w:p w14:paraId="449E0014" w14:textId="77777777" w:rsidR="00C3252B" w:rsidRDefault="00C3252B" w:rsidP="00C3252B">
      <w:r>
        <w:t>Resource URI:</w:t>
      </w:r>
      <w:r>
        <w:rPr>
          <w:b/>
        </w:rPr>
        <w:t xml:space="preserve"> 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}/application-data/subs-to-notify</w:t>
      </w:r>
    </w:p>
    <w:p w14:paraId="7C75DB59" w14:textId="77777777" w:rsidR="00C3252B" w:rsidRDefault="00C3252B" w:rsidP="00C3252B">
      <w:pPr>
        <w:rPr>
          <w:rFonts w:ascii="Arial" w:hAnsi="Arial" w:cs="Arial"/>
        </w:rPr>
      </w:pPr>
      <w:r>
        <w:t>This resource shall support the resource URI variables defined in table 6.2.13.2-1</w:t>
      </w:r>
      <w:r>
        <w:rPr>
          <w:rFonts w:ascii="Arial" w:hAnsi="Arial" w:cs="Arial"/>
        </w:rPr>
        <w:t>.</w:t>
      </w:r>
    </w:p>
    <w:p w14:paraId="506CEE9A" w14:textId="77777777" w:rsidR="00C3252B" w:rsidRDefault="00C3252B" w:rsidP="00C3252B">
      <w:pPr>
        <w:pStyle w:val="TH"/>
        <w:rPr>
          <w:rFonts w:cs="Arial"/>
        </w:rPr>
      </w:pPr>
      <w:r>
        <w:t>Table 6.2.13.2-1: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9"/>
        <w:gridCol w:w="1405"/>
        <w:gridCol w:w="6532"/>
      </w:tblGrid>
      <w:tr w:rsidR="006E40DE" w14:paraId="269DA7F6" w14:textId="77777777" w:rsidTr="008212C4">
        <w:trPr>
          <w:jc w:val="center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0A5ACA" w14:textId="77777777" w:rsidR="006E40DE" w:rsidRDefault="006E40DE" w:rsidP="00B6000A">
            <w:pPr>
              <w:pStyle w:val="TAH"/>
            </w:pPr>
            <w:r>
              <w:t>Name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D55126" w14:textId="17C57AF8" w:rsidR="006E40DE" w:rsidRPr="00547504" w:rsidRDefault="006E40DE" w:rsidP="006E40DE">
            <w:pPr>
              <w:pStyle w:val="TAH"/>
            </w:pPr>
            <w:ins w:id="653" w:author="huawei" w:date="2020-05-15T09:28:00Z">
              <w:r w:rsidRPr="00547504">
                <w:t>Data type</w:t>
              </w:r>
            </w:ins>
          </w:p>
        </w:tc>
        <w:tc>
          <w:tcPr>
            <w:tcW w:w="6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49F735" w14:textId="51FF8D1C" w:rsidR="006E40DE" w:rsidRPr="006E40DE" w:rsidRDefault="006E40DE" w:rsidP="00B6000A">
            <w:pPr>
              <w:pStyle w:val="TAH"/>
            </w:pPr>
            <w:r w:rsidRPr="006E40DE">
              <w:t>Definition</w:t>
            </w:r>
          </w:p>
        </w:tc>
      </w:tr>
      <w:tr w:rsidR="006E40DE" w14:paraId="0ECF9F9D" w14:textId="77777777" w:rsidTr="008212C4">
        <w:trPr>
          <w:jc w:val="center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15E04" w14:textId="77777777" w:rsidR="006E40DE" w:rsidRDefault="006E40DE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6F584" w14:textId="54900EA1" w:rsidR="006E40DE" w:rsidRDefault="000C3163" w:rsidP="00BF4E2C">
            <w:pPr>
              <w:pStyle w:val="TAL"/>
              <w:rPr>
                <w:ins w:id="654" w:author="huawei" w:date="2020-05-15T09:27:00Z"/>
              </w:rPr>
            </w:pPr>
            <w:ins w:id="655" w:author="huawei" w:date="2020-05-18T17:02:00Z">
              <w:r>
                <w:t>s</w:t>
              </w:r>
            </w:ins>
            <w:ins w:id="656" w:author="huawei" w:date="2020-05-15T09:28:00Z">
              <w:r w:rsidR="006E40DE">
                <w:t>tring</w:t>
              </w:r>
            </w:ins>
          </w:p>
        </w:tc>
        <w:tc>
          <w:tcPr>
            <w:tcW w:w="6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0642B" w14:textId="399700D0" w:rsidR="006E40DE" w:rsidRDefault="006E40DE" w:rsidP="00B6000A">
            <w:pPr>
              <w:pStyle w:val="TAL"/>
            </w:pPr>
            <w:r>
              <w:t>See 3GPP TS 29.504 [6] subclause 6.1.1.</w:t>
            </w:r>
          </w:p>
        </w:tc>
      </w:tr>
      <w:tr w:rsidR="006E40DE" w14:paraId="51AA294F" w14:textId="77777777" w:rsidTr="008212C4">
        <w:trPr>
          <w:jc w:val="center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0348" w14:textId="77777777" w:rsidR="006E40DE" w:rsidRDefault="006E40DE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E2512" w14:textId="2965320A" w:rsidR="006E40DE" w:rsidRDefault="000C3163" w:rsidP="00BF4E2C">
            <w:pPr>
              <w:pStyle w:val="TAL"/>
              <w:rPr>
                <w:ins w:id="657" w:author="huawei" w:date="2020-05-15T09:27:00Z"/>
              </w:rPr>
            </w:pPr>
            <w:ins w:id="658" w:author="huawei" w:date="2020-05-18T17:02:00Z">
              <w:r>
                <w:t>s</w:t>
              </w:r>
            </w:ins>
            <w:ins w:id="659" w:author="huawei" w:date="2020-05-15T09:28:00Z">
              <w:r w:rsidR="006E40DE">
                <w:t>tring</w:t>
              </w:r>
            </w:ins>
          </w:p>
        </w:tc>
        <w:tc>
          <w:tcPr>
            <w:tcW w:w="6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9B24D" w14:textId="3305AD82" w:rsidR="006E40DE" w:rsidRDefault="006E40DE" w:rsidP="00B6000A">
            <w:pPr>
              <w:pStyle w:val="TAL"/>
            </w:pPr>
            <w:r>
              <w:t>See 3GPP TS 29.504 [6] subclause 6.1.1.</w:t>
            </w:r>
          </w:p>
        </w:tc>
      </w:tr>
    </w:tbl>
    <w:p w14:paraId="6616622F" w14:textId="77777777" w:rsidR="00402D80" w:rsidRPr="00E55974" w:rsidRDefault="00402D80" w:rsidP="00402D80">
      <w:pPr>
        <w:rPr>
          <w:noProof/>
        </w:rPr>
      </w:pPr>
    </w:p>
    <w:p w14:paraId="03C1A368" w14:textId="37DC1404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68A117C" w14:textId="77777777" w:rsidR="00C3252B" w:rsidRDefault="00C3252B" w:rsidP="00C3252B">
      <w:pPr>
        <w:pStyle w:val="Heading5"/>
      </w:pPr>
      <w:bookmarkStart w:id="660" w:name="_Toc28012783"/>
      <w:bookmarkStart w:id="661" w:name="_Toc36039058"/>
      <w:r>
        <w:t>6.2.13.3.1</w:t>
      </w:r>
      <w:r>
        <w:tab/>
        <w:t>POST</w:t>
      </w:r>
      <w:bookmarkEnd w:id="660"/>
      <w:bookmarkEnd w:id="661"/>
    </w:p>
    <w:p w14:paraId="09CDB8E3" w14:textId="77777777" w:rsidR="00C3252B" w:rsidRDefault="00C3252B" w:rsidP="00C3252B">
      <w:r>
        <w:t>This method shall support the URI query parameters specified in table 6.2.13.3.1-1.</w:t>
      </w:r>
    </w:p>
    <w:p w14:paraId="343A9317" w14:textId="77777777" w:rsidR="00C3252B" w:rsidRDefault="00C3252B" w:rsidP="00C3252B">
      <w:pPr>
        <w:pStyle w:val="TH"/>
        <w:rPr>
          <w:rFonts w:cs="Arial"/>
        </w:rPr>
      </w:pPr>
      <w:r>
        <w:t>Table 6.2.13.3.1-1: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3252B" w14:paraId="601B6D44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99CCA" w14:textId="77777777" w:rsidR="00C3252B" w:rsidRDefault="00C3252B" w:rsidP="00B600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0DD81" w14:textId="77777777" w:rsidR="00C3252B" w:rsidRDefault="00C3252B" w:rsidP="00B600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E7BD4" w14:textId="77777777" w:rsidR="00C3252B" w:rsidRDefault="00C3252B" w:rsidP="00B600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11EF2" w14:textId="77777777" w:rsidR="00C3252B" w:rsidRDefault="00C3252B" w:rsidP="00B6000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D2D31" w14:textId="77777777" w:rsidR="00C3252B" w:rsidRDefault="00C3252B" w:rsidP="00B6000A">
            <w:pPr>
              <w:pStyle w:val="TAH"/>
            </w:pPr>
            <w:r>
              <w:t>Description</w:t>
            </w:r>
          </w:p>
        </w:tc>
      </w:tr>
      <w:tr w:rsidR="00C3252B" w14:paraId="2E9695B7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BB9F3" w14:textId="77777777" w:rsidR="00C3252B" w:rsidRDefault="00C3252B" w:rsidP="00B6000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567F" w14:textId="77777777" w:rsidR="00C3252B" w:rsidRDefault="00C3252B" w:rsidP="00B6000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4152" w14:textId="77777777" w:rsidR="00C3252B" w:rsidRDefault="00C3252B" w:rsidP="00B6000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EB1F2" w14:textId="77777777" w:rsidR="00C3252B" w:rsidRDefault="00C3252B" w:rsidP="00B6000A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D4B83" w14:textId="77777777" w:rsidR="00C3252B" w:rsidRDefault="00C3252B" w:rsidP="00B6000A">
            <w:pPr>
              <w:pStyle w:val="TAL"/>
            </w:pPr>
          </w:p>
        </w:tc>
      </w:tr>
    </w:tbl>
    <w:p w14:paraId="61FA5F00" w14:textId="77777777" w:rsidR="00C3252B" w:rsidRDefault="00C3252B" w:rsidP="00C3252B"/>
    <w:p w14:paraId="5D1B74D1" w14:textId="77777777" w:rsidR="00C3252B" w:rsidRDefault="00C3252B" w:rsidP="00C3252B">
      <w:r>
        <w:t>This method shall support the request data structures specified in table 6.2.13.3.1-2 and the response data structures and response codes specified in table 6.2.13.3.1-3.</w:t>
      </w:r>
    </w:p>
    <w:p w14:paraId="015D4C66" w14:textId="77777777" w:rsidR="00C3252B" w:rsidRDefault="00C3252B" w:rsidP="00C3252B">
      <w:pPr>
        <w:pStyle w:val="TH"/>
      </w:pPr>
      <w:r>
        <w:t>Table 6.2.13.3.1-2: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5974"/>
      </w:tblGrid>
      <w:tr w:rsidR="00C3252B" w14:paraId="3EECADD5" w14:textId="77777777" w:rsidTr="00B6000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889B1" w14:textId="77777777" w:rsidR="00C3252B" w:rsidRDefault="00C3252B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744B0" w14:textId="77777777" w:rsidR="00C3252B" w:rsidRDefault="00C3252B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2DCD8" w14:textId="77777777" w:rsidR="00C3252B" w:rsidRDefault="00C3252B" w:rsidP="00B6000A">
            <w:pPr>
              <w:pStyle w:val="TAH"/>
            </w:pPr>
            <w:r>
              <w:t>Cardinality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F1A31" w14:textId="77777777" w:rsidR="00C3252B" w:rsidRDefault="00C3252B" w:rsidP="00B6000A">
            <w:pPr>
              <w:pStyle w:val="TAH"/>
            </w:pPr>
            <w:r>
              <w:t>Description</w:t>
            </w:r>
          </w:p>
        </w:tc>
      </w:tr>
      <w:tr w:rsidR="00C3252B" w14:paraId="3A676F1C" w14:textId="77777777" w:rsidTr="00B6000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58AAA" w14:textId="77777777" w:rsidR="00C3252B" w:rsidRDefault="00C3252B" w:rsidP="00B6000A">
            <w:pPr>
              <w:pStyle w:val="TAL"/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55DC5" w14:textId="77777777" w:rsidR="00C3252B" w:rsidRDefault="00C3252B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B2961" w14:textId="77777777" w:rsidR="00C3252B" w:rsidRDefault="00C3252B" w:rsidP="00B6000A">
            <w:pPr>
              <w:pStyle w:val="TAL"/>
            </w:pPr>
            <w: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F4DC5" w14:textId="77777777" w:rsidR="00C3252B" w:rsidRDefault="00C3252B" w:rsidP="00B6000A">
            <w:pPr>
              <w:pStyle w:val="TAL"/>
            </w:pPr>
            <w:r>
              <w:t>Identifies the subscription to notification of application data modification.</w:t>
            </w:r>
          </w:p>
        </w:tc>
      </w:tr>
    </w:tbl>
    <w:p w14:paraId="2D1E5845" w14:textId="77777777" w:rsidR="00C3252B" w:rsidRDefault="00C3252B" w:rsidP="00C3252B"/>
    <w:p w14:paraId="002D1368" w14:textId="77777777" w:rsidR="00C3252B" w:rsidRDefault="00C3252B" w:rsidP="00C3252B">
      <w:pPr>
        <w:pStyle w:val="TH"/>
      </w:pPr>
      <w:r>
        <w:t>Table 6.2.13.3.1-3: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9"/>
        <w:gridCol w:w="425"/>
        <w:gridCol w:w="1134"/>
        <w:gridCol w:w="1562"/>
        <w:gridCol w:w="4979"/>
      </w:tblGrid>
      <w:tr w:rsidR="00C3252B" w14:paraId="3B52CA81" w14:textId="77777777" w:rsidTr="00B6000A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E2311" w14:textId="77777777" w:rsidR="00C3252B" w:rsidRDefault="00C3252B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43C69" w14:textId="77777777" w:rsidR="00C3252B" w:rsidRDefault="00C3252B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E6C54" w14:textId="77777777" w:rsidR="00C3252B" w:rsidRDefault="00C3252B" w:rsidP="00B6000A">
            <w:pPr>
              <w:pStyle w:val="TAH"/>
            </w:pPr>
            <w:r>
              <w:t>Cardinality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E805F" w14:textId="77777777" w:rsidR="00C3252B" w:rsidRDefault="00C3252B" w:rsidP="00B6000A">
            <w:pPr>
              <w:pStyle w:val="TAH"/>
            </w:pPr>
            <w:r>
              <w:t>Response</w:t>
            </w:r>
          </w:p>
          <w:p w14:paraId="710F9CA4" w14:textId="77777777" w:rsidR="00C3252B" w:rsidRDefault="00C3252B" w:rsidP="00B6000A">
            <w:pPr>
              <w:pStyle w:val="TAH"/>
            </w:pPr>
            <w:r>
              <w:t>codes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94180" w14:textId="77777777" w:rsidR="00C3252B" w:rsidRDefault="00C3252B" w:rsidP="00B6000A">
            <w:pPr>
              <w:pStyle w:val="TAH"/>
            </w:pPr>
            <w:r>
              <w:t>Description</w:t>
            </w:r>
          </w:p>
        </w:tc>
      </w:tr>
      <w:tr w:rsidR="00C3252B" w14:paraId="0C9E969A" w14:textId="77777777" w:rsidTr="00B6000A">
        <w:trPr>
          <w:jc w:val="center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8C34" w14:textId="77777777" w:rsidR="00C3252B" w:rsidRDefault="00C3252B" w:rsidP="00B6000A">
            <w:pPr>
              <w:pStyle w:val="TAL"/>
              <w:rPr>
                <w:lang w:eastAsia="zh-CN"/>
              </w:rPr>
            </w:pPr>
            <w:proofErr w:type="spellStart"/>
            <w:r>
              <w:t>ApplicationDataSubs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A2D3" w14:textId="77777777" w:rsidR="00C3252B" w:rsidRDefault="00C3252B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3CEA" w14:textId="77777777" w:rsidR="00C3252B" w:rsidRDefault="00C3252B" w:rsidP="00B6000A">
            <w:pPr>
              <w:pStyle w:val="TAL"/>
            </w:pPr>
            <w: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A2B1" w14:textId="77777777" w:rsidR="00C3252B" w:rsidRDefault="00C3252B" w:rsidP="00B6000A">
            <w:pPr>
              <w:pStyle w:val="TAL"/>
            </w:pPr>
            <w:r>
              <w:t>201 Created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BBC374C" w14:textId="77777777" w:rsidR="00C3252B" w:rsidRDefault="00C3252B" w:rsidP="00B6000A">
            <w:pPr>
              <w:pStyle w:val="TAL"/>
            </w:pPr>
            <w:r>
              <w:t>Upon success, a response body containing a representation of each Individual subscription resource shall be returned.</w:t>
            </w:r>
          </w:p>
          <w:p w14:paraId="1EA20DAB" w14:textId="77777777" w:rsidR="00C3252B" w:rsidRDefault="00C3252B" w:rsidP="00B6000A">
            <w:pPr>
              <w:pStyle w:val="TAL"/>
            </w:pPr>
          </w:p>
          <w:p w14:paraId="49F30F4B" w14:textId="77777777" w:rsidR="00C3252B" w:rsidRDefault="00C3252B" w:rsidP="00B6000A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C3252B" w14:paraId="2E9A49E4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A11" w14:textId="77777777" w:rsidR="00C3252B" w:rsidRDefault="00C3252B" w:rsidP="00B6000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also apply.</w:t>
            </w:r>
          </w:p>
        </w:tc>
      </w:tr>
    </w:tbl>
    <w:p w14:paraId="36A689B3" w14:textId="77777777" w:rsidR="00402D80" w:rsidRDefault="00402D80" w:rsidP="00402D80">
      <w:pPr>
        <w:rPr>
          <w:ins w:id="662" w:author="huawei" w:date="2020-05-15T09:28:00Z"/>
          <w:noProof/>
        </w:rPr>
      </w:pPr>
    </w:p>
    <w:p w14:paraId="60DE5B54" w14:textId="4682B442" w:rsidR="006E40DE" w:rsidRDefault="006E40DE" w:rsidP="006E40DE">
      <w:pPr>
        <w:pStyle w:val="TH"/>
        <w:rPr>
          <w:ins w:id="663" w:author="huawei" w:date="2020-05-15T09:28:00Z"/>
        </w:rPr>
      </w:pPr>
      <w:ins w:id="664" w:author="huawei" w:date="2020-05-15T09:28:00Z">
        <w:r w:rsidRPr="00D67AB2">
          <w:t>Table</w:t>
        </w:r>
        <w:r>
          <w:rPr>
            <w:noProof/>
          </w:rPr>
          <w:t> </w:t>
        </w:r>
        <w:r>
          <w:t>6.2.13.3.1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E40DE" w:rsidRPr="00D67AB2" w14:paraId="5763127C" w14:textId="77777777" w:rsidTr="00237E71">
        <w:trPr>
          <w:jc w:val="center"/>
          <w:ins w:id="665" w:author="huawei" w:date="2020-05-15T09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29263" w14:textId="77777777" w:rsidR="006E40DE" w:rsidRPr="00D67AB2" w:rsidRDefault="006E40DE" w:rsidP="00237E71">
            <w:pPr>
              <w:pStyle w:val="TAH"/>
              <w:rPr>
                <w:ins w:id="666" w:author="huawei" w:date="2020-05-15T09:28:00Z"/>
              </w:rPr>
            </w:pPr>
            <w:ins w:id="667" w:author="huawei" w:date="2020-05-15T09:2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6B6E1" w14:textId="77777777" w:rsidR="006E40DE" w:rsidRPr="00D67AB2" w:rsidRDefault="006E40DE" w:rsidP="00237E71">
            <w:pPr>
              <w:pStyle w:val="TAH"/>
              <w:rPr>
                <w:ins w:id="668" w:author="huawei" w:date="2020-05-15T09:28:00Z"/>
              </w:rPr>
            </w:pPr>
            <w:ins w:id="669" w:author="huawei" w:date="2020-05-15T09:2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2CA8E" w14:textId="77777777" w:rsidR="006E40DE" w:rsidRPr="00D67AB2" w:rsidRDefault="006E40DE" w:rsidP="00237E71">
            <w:pPr>
              <w:pStyle w:val="TAH"/>
              <w:rPr>
                <w:ins w:id="670" w:author="huawei" w:date="2020-05-15T09:28:00Z"/>
              </w:rPr>
            </w:pPr>
            <w:ins w:id="671" w:author="huawei" w:date="2020-05-15T09:2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163E1" w14:textId="77777777" w:rsidR="006E40DE" w:rsidRPr="00D67AB2" w:rsidRDefault="006E40DE" w:rsidP="00237E71">
            <w:pPr>
              <w:pStyle w:val="TAH"/>
              <w:rPr>
                <w:ins w:id="672" w:author="huawei" w:date="2020-05-15T09:28:00Z"/>
              </w:rPr>
            </w:pPr>
            <w:ins w:id="673" w:author="huawei" w:date="2020-05-15T09:2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7194B8" w14:textId="77777777" w:rsidR="006E40DE" w:rsidRPr="00D67AB2" w:rsidRDefault="006E40DE" w:rsidP="00237E71">
            <w:pPr>
              <w:pStyle w:val="TAH"/>
              <w:rPr>
                <w:ins w:id="674" w:author="huawei" w:date="2020-05-15T09:28:00Z"/>
              </w:rPr>
            </w:pPr>
            <w:ins w:id="675" w:author="huawei" w:date="2020-05-15T09:28:00Z">
              <w:r w:rsidRPr="00D67AB2">
                <w:t>Description</w:t>
              </w:r>
            </w:ins>
          </w:p>
        </w:tc>
      </w:tr>
      <w:tr w:rsidR="006E40DE" w:rsidRPr="00D67AB2" w14:paraId="49517B17" w14:textId="77777777" w:rsidTr="00237E71">
        <w:trPr>
          <w:jc w:val="center"/>
          <w:ins w:id="676" w:author="huawei" w:date="2020-05-15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90F5E" w14:textId="77777777" w:rsidR="006E40DE" w:rsidRPr="00D67AB2" w:rsidRDefault="006E40DE" w:rsidP="00237E71">
            <w:pPr>
              <w:pStyle w:val="TAL"/>
              <w:rPr>
                <w:ins w:id="677" w:author="huawei" w:date="2020-05-15T09:28:00Z"/>
              </w:rPr>
            </w:pPr>
            <w:ins w:id="678" w:author="huawei" w:date="2020-05-15T09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F4757" w14:textId="20CDDC2C" w:rsidR="006E40DE" w:rsidRPr="00D67AB2" w:rsidRDefault="000C3163" w:rsidP="00547504">
            <w:pPr>
              <w:pStyle w:val="TAL"/>
              <w:rPr>
                <w:ins w:id="679" w:author="huawei" w:date="2020-05-15T09:28:00Z"/>
              </w:rPr>
            </w:pPr>
            <w:ins w:id="680" w:author="huawei" w:date="2020-05-18T17:03:00Z">
              <w:r>
                <w:t>s</w:t>
              </w:r>
            </w:ins>
            <w:ins w:id="681" w:author="huawei" w:date="2020-05-15T09:28:00Z">
              <w:r w:rsidR="006E40DE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0A54E" w14:textId="77777777" w:rsidR="006E40DE" w:rsidRPr="00D67AB2" w:rsidRDefault="006E40DE" w:rsidP="00237E71">
            <w:pPr>
              <w:pStyle w:val="TAC"/>
              <w:rPr>
                <w:ins w:id="682" w:author="huawei" w:date="2020-05-15T09:28:00Z"/>
              </w:rPr>
            </w:pPr>
            <w:ins w:id="683" w:author="huawei" w:date="2020-05-15T09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26CDD" w14:textId="77777777" w:rsidR="006E40DE" w:rsidRPr="00D67AB2" w:rsidRDefault="006E40DE" w:rsidP="00237E71">
            <w:pPr>
              <w:pStyle w:val="TAL"/>
              <w:rPr>
                <w:ins w:id="684" w:author="huawei" w:date="2020-05-15T09:28:00Z"/>
              </w:rPr>
            </w:pPr>
            <w:ins w:id="685" w:author="huawei" w:date="2020-05-15T09:2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E737B9" w14:textId="005A8C99" w:rsidR="006E40DE" w:rsidRPr="00D67AB2" w:rsidRDefault="006E40DE" w:rsidP="0098616A">
            <w:pPr>
              <w:pStyle w:val="TAL"/>
              <w:rPr>
                <w:ins w:id="686" w:author="huawei" w:date="2020-05-15T09:28:00Z"/>
              </w:rPr>
            </w:pPr>
            <w:ins w:id="687" w:author="huawei" w:date="2020-05-15T09:28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</w:ins>
            <w:ins w:id="688" w:author="huawei" w:date="2020-05-15T09:29:00Z">
              <w:r w:rsidR="0098616A">
                <w:t>{apiRoot}/nudr-dr/</w:t>
              </w:r>
            </w:ins>
            <w:ins w:id="689" w:author="huawei" w:date="2020-05-25T19:41:00Z">
              <w:r w:rsidR="0098616A">
                <w:t>&lt;</w:t>
              </w:r>
            </w:ins>
            <w:ins w:id="690" w:author="huawei" w:date="2020-05-15T09:29:00Z">
              <w:r w:rsidRPr="00547504">
                <w:t>apiVersion</w:t>
              </w:r>
            </w:ins>
            <w:ins w:id="691" w:author="huawei" w:date="2020-05-25T19:41:00Z">
              <w:r w:rsidR="0098616A">
                <w:t>&gt;</w:t>
              </w:r>
            </w:ins>
            <w:ins w:id="692" w:author="huawei" w:date="2020-05-15T09:29:00Z">
              <w:r w:rsidRPr="00547504">
                <w:t>/application-data/subs-to-notif</w:t>
              </w:r>
              <w:r w:rsidRPr="00B837C2">
                <w:t>y</w:t>
              </w:r>
            </w:ins>
            <w:ins w:id="693" w:author="huawei" w:date="2020-05-25T19:33:00Z">
              <w:r w:rsidR="00B837C2" w:rsidRPr="00B837C2">
                <w:t>/{subsId}</w:t>
              </w:r>
            </w:ins>
          </w:p>
        </w:tc>
      </w:tr>
    </w:tbl>
    <w:p w14:paraId="609F787E" w14:textId="77777777" w:rsidR="006E40DE" w:rsidRPr="006E40DE" w:rsidRDefault="006E40DE" w:rsidP="00402D80">
      <w:pPr>
        <w:rPr>
          <w:noProof/>
        </w:rPr>
      </w:pPr>
    </w:p>
    <w:p w14:paraId="2DFD655B" w14:textId="2FB3B465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F138D3E" w14:textId="77777777" w:rsidR="00C3252B" w:rsidRDefault="00C3252B" w:rsidP="00C3252B">
      <w:pPr>
        <w:pStyle w:val="Heading4"/>
      </w:pPr>
      <w:bookmarkStart w:id="694" w:name="_Toc28012787"/>
      <w:bookmarkStart w:id="695" w:name="_Toc36039062"/>
      <w:r>
        <w:t>6.2.14.2</w:t>
      </w:r>
      <w:r>
        <w:tab/>
        <w:t>Resource definition</w:t>
      </w:r>
      <w:bookmarkEnd w:id="694"/>
      <w:bookmarkEnd w:id="695"/>
    </w:p>
    <w:p w14:paraId="0C1E6023" w14:textId="77777777" w:rsidR="00C3252B" w:rsidRDefault="00C3252B" w:rsidP="00C3252B">
      <w:r>
        <w:t>Resource URI:</w:t>
      </w:r>
      <w:r>
        <w:rPr>
          <w:b/>
        </w:rPr>
        <w:t xml:space="preserve"> {apiRoot}/nudr-dr/{apiVersion}/application-data/subs-to-notify/{subsId}</w:t>
      </w:r>
    </w:p>
    <w:p w14:paraId="045AE5AD" w14:textId="77777777" w:rsidR="00C3252B" w:rsidRDefault="00C3252B" w:rsidP="00C3252B">
      <w:pPr>
        <w:rPr>
          <w:rFonts w:ascii="Arial" w:hAnsi="Arial" w:cs="Arial"/>
        </w:rPr>
      </w:pPr>
      <w:r>
        <w:t>This resource shall support the resource URI variables defined in table 6.2.14.2-1</w:t>
      </w:r>
      <w:r>
        <w:rPr>
          <w:rFonts w:ascii="Arial" w:hAnsi="Arial" w:cs="Arial"/>
        </w:rPr>
        <w:t>.</w:t>
      </w:r>
    </w:p>
    <w:p w14:paraId="2E29D1D9" w14:textId="77777777" w:rsidR="00C3252B" w:rsidRDefault="00C3252B" w:rsidP="00C3252B">
      <w:pPr>
        <w:pStyle w:val="TH"/>
        <w:rPr>
          <w:rFonts w:cs="Arial"/>
        </w:rPr>
      </w:pPr>
      <w:r>
        <w:lastRenderedPageBreak/>
        <w:t>Table 6.2.14.2-1: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09"/>
        <w:gridCol w:w="1560"/>
        <w:gridCol w:w="6062"/>
      </w:tblGrid>
      <w:tr w:rsidR="006303E1" w14:paraId="6B065BA3" w14:textId="77777777" w:rsidTr="008212C4">
        <w:trPr>
          <w:jc w:val="center"/>
        </w:trPr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5644DEC" w14:textId="77777777" w:rsidR="006303E1" w:rsidRDefault="006303E1" w:rsidP="00B6000A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CD31C9C" w14:textId="5D7511A3" w:rsidR="006303E1" w:rsidRDefault="00914B01" w:rsidP="00B6000A">
            <w:pPr>
              <w:pStyle w:val="TAH"/>
            </w:pPr>
            <w:ins w:id="696" w:author="huawei" w:date="2020-05-15T09:29:00Z">
              <w:r>
                <w:t>Data type</w:t>
              </w:r>
            </w:ins>
          </w:p>
        </w:tc>
        <w:tc>
          <w:tcPr>
            <w:tcW w:w="6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0E1347" w14:textId="34019C3A" w:rsidR="006303E1" w:rsidRDefault="006303E1" w:rsidP="00B6000A">
            <w:pPr>
              <w:pStyle w:val="TAH"/>
            </w:pPr>
            <w:r>
              <w:t>Definition</w:t>
            </w:r>
          </w:p>
        </w:tc>
      </w:tr>
      <w:tr w:rsidR="00914B01" w14:paraId="69B1EA3F" w14:textId="77777777" w:rsidTr="008212C4">
        <w:trPr>
          <w:jc w:val="center"/>
        </w:trPr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67C0A" w14:textId="77777777" w:rsidR="00914B01" w:rsidRDefault="00914B01" w:rsidP="00914B0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07F31" w14:textId="32B1B49D" w:rsidR="00914B01" w:rsidRDefault="000C3163" w:rsidP="00BF4E2C">
            <w:pPr>
              <w:pStyle w:val="TAL"/>
              <w:rPr>
                <w:ins w:id="697" w:author="huawei" w:date="2020-05-15T09:29:00Z"/>
              </w:rPr>
            </w:pPr>
            <w:ins w:id="698" w:author="huawei" w:date="2020-05-18T17:03:00Z">
              <w:r>
                <w:t>s</w:t>
              </w:r>
            </w:ins>
            <w:ins w:id="699" w:author="huawei" w:date="2020-05-15T09:30:00Z">
              <w:r w:rsidR="00914B01">
                <w:t>tring</w:t>
              </w:r>
            </w:ins>
          </w:p>
        </w:tc>
        <w:tc>
          <w:tcPr>
            <w:tcW w:w="6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18757" w14:textId="09FD67B7" w:rsidR="00914B01" w:rsidRDefault="00914B01" w:rsidP="00914B01">
            <w:pPr>
              <w:pStyle w:val="TAL"/>
            </w:pPr>
            <w:r>
              <w:t>See 3GPP TS 29.504 [6] subclause 6.1.1.</w:t>
            </w:r>
          </w:p>
        </w:tc>
      </w:tr>
      <w:tr w:rsidR="00914B01" w14:paraId="1034687A" w14:textId="77777777" w:rsidTr="008212C4">
        <w:trPr>
          <w:jc w:val="center"/>
        </w:trPr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46453" w14:textId="77777777" w:rsidR="00914B01" w:rsidRDefault="00914B01" w:rsidP="00914B01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9767" w14:textId="2712CDF0" w:rsidR="00914B01" w:rsidRDefault="000C3163" w:rsidP="00BF4E2C">
            <w:pPr>
              <w:pStyle w:val="TAL"/>
              <w:rPr>
                <w:ins w:id="700" w:author="huawei" w:date="2020-05-15T09:29:00Z"/>
              </w:rPr>
            </w:pPr>
            <w:ins w:id="701" w:author="huawei" w:date="2020-05-18T17:03:00Z">
              <w:r>
                <w:t>s</w:t>
              </w:r>
            </w:ins>
            <w:ins w:id="702" w:author="huawei" w:date="2020-05-15T09:30:00Z">
              <w:r w:rsidR="00914B01">
                <w:t>tring</w:t>
              </w:r>
            </w:ins>
          </w:p>
        </w:tc>
        <w:tc>
          <w:tcPr>
            <w:tcW w:w="6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9C481" w14:textId="319C5EFB" w:rsidR="00914B01" w:rsidRDefault="00914B01" w:rsidP="00914B01">
            <w:pPr>
              <w:pStyle w:val="TAL"/>
            </w:pPr>
            <w:r>
              <w:t>See 3GPP TS 29.504 [6] subclause 6.1.1.</w:t>
            </w:r>
          </w:p>
        </w:tc>
      </w:tr>
      <w:tr w:rsidR="006303E1" w14:paraId="5C9FE8BA" w14:textId="77777777" w:rsidTr="008212C4">
        <w:trPr>
          <w:jc w:val="center"/>
        </w:trPr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8BB1B" w14:textId="77777777" w:rsidR="006303E1" w:rsidRDefault="006303E1" w:rsidP="00B6000A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3EC9" w14:textId="3CEEA016" w:rsidR="006303E1" w:rsidRDefault="000C3163" w:rsidP="00BF4E2C">
            <w:pPr>
              <w:pStyle w:val="TAL"/>
              <w:rPr>
                <w:ins w:id="703" w:author="huawei" w:date="2020-05-15T09:29:00Z"/>
              </w:rPr>
            </w:pPr>
            <w:ins w:id="704" w:author="huawei" w:date="2020-05-18T17:03:00Z">
              <w:r>
                <w:t>s</w:t>
              </w:r>
            </w:ins>
            <w:ins w:id="705" w:author="huawei" w:date="2020-05-15T09:30:00Z">
              <w:r w:rsidR="00914B01">
                <w:t>tring</w:t>
              </w:r>
            </w:ins>
          </w:p>
        </w:tc>
        <w:tc>
          <w:tcPr>
            <w:tcW w:w="6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EC9C9" w14:textId="00612A8E" w:rsidR="006303E1" w:rsidRDefault="006303E1" w:rsidP="00B6000A">
            <w:pPr>
              <w:pStyle w:val="TAL"/>
            </w:pPr>
            <w:r>
              <w:t xml:space="preserve">The </w:t>
            </w:r>
            <w:proofErr w:type="spellStart"/>
            <w:r>
              <w:t>subsId</w:t>
            </w:r>
            <w:proofErr w:type="spellEnd"/>
            <w:r>
              <w:t xml:space="preserve"> identifies an individual application data subscription to notifications. The value is allocated by the UDR during creation of the </w:t>
            </w:r>
            <w:proofErr w:type="spellStart"/>
            <w:r>
              <w:t>ApplicationDataSubscriptions</w:t>
            </w:r>
            <w:proofErr w:type="spellEnd"/>
            <w:r>
              <w:t xml:space="preserve"> resource.</w:t>
            </w:r>
          </w:p>
        </w:tc>
      </w:tr>
    </w:tbl>
    <w:p w14:paraId="6D2618EA" w14:textId="77777777" w:rsidR="00402D80" w:rsidRPr="00C3252B" w:rsidRDefault="00402D80" w:rsidP="00402D80">
      <w:pPr>
        <w:rPr>
          <w:noProof/>
        </w:rPr>
      </w:pPr>
    </w:p>
    <w:p w14:paraId="6996C670" w14:textId="05E707A5" w:rsidR="00402D80" w:rsidRPr="00B61815" w:rsidRDefault="00C543FA" w:rsidP="00402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BED4278" w14:textId="77777777" w:rsidR="00C3252B" w:rsidRDefault="00C3252B" w:rsidP="00C3252B">
      <w:pPr>
        <w:pStyle w:val="Heading4"/>
      </w:pPr>
      <w:bookmarkStart w:id="706" w:name="_Toc36039069"/>
      <w:r>
        <w:t>6.2.15.2</w:t>
      </w:r>
      <w:r>
        <w:tab/>
        <w:t>Resource definition</w:t>
      </w:r>
      <w:bookmarkEnd w:id="706"/>
    </w:p>
    <w:p w14:paraId="581C0288" w14:textId="77777777" w:rsidR="00C3252B" w:rsidRDefault="00C3252B" w:rsidP="00C3252B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</w:t>
      </w:r>
      <w:proofErr w:type="spellStart"/>
      <w:r>
        <w:rPr>
          <w:rFonts w:eastAsia="DengXian"/>
          <w:b/>
        </w:rPr>
        <w:t>apiRoot</w:t>
      </w:r>
      <w:proofErr w:type="spellEnd"/>
      <w:r>
        <w:rPr>
          <w:rFonts w:eastAsia="DengXian"/>
          <w:b/>
        </w:rPr>
        <w:t>}/</w:t>
      </w:r>
      <w:proofErr w:type="spellStart"/>
      <w:r>
        <w:rPr>
          <w:rFonts w:eastAsia="DengXian"/>
          <w:b/>
        </w:rPr>
        <w:t>nudr-dr</w:t>
      </w:r>
      <w:proofErr w:type="spellEnd"/>
      <w:r>
        <w:rPr>
          <w:rFonts w:eastAsia="DengXian"/>
          <w:b/>
        </w:rPr>
        <w:t>/</w:t>
      </w:r>
      <w:r>
        <w:rPr>
          <w:b/>
        </w:rPr>
        <w:t>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</w:t>
      </w:r>
      <w:r>
        <w:rPr>
          <w:rFonts w:eastAsia="DengXian"/>
          <w:b/>
        </w:rPr>
        <w:t>/application-data/</w:t>
      </w:r>
      <w:proofErr w:type="spellStart"/>
      <w:r>
        <w:rPr>
          <w:rFonts w:eastAsia="DengXian"/>
          <w:b/>
        </w:rPr>
        <w:t>serviceParamData</w:t>
      </w:r>
      <w:proofErr w:type="spellEnd"/>
    </w:p>
    <w:p w14:paraId="459A0EDF" w14:textId="77777777" w:rsidR="00C3252B" w:rsidRDefault="00C3252B" w:rsidP="00C3252B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6.2.15.2-1</w:t>
      </w:r>
      <w:r>
        <w:rPr>
          <w:rFonts w:ascii="Arial" w:eastAsia="DengXian" w:hAnsi="Arial" w:cs="Arial"/>
        </w:rPr>
        <w:t>.</w:t>
      </w:r>
    </w:p>
    <w:p w14:paraId="42395754" w14:textId="77777777" w:rsidR="00C3252B" w:rsidRDefault="00C3252B" w:rsidP="00C3252B">
      <w:pPr>
        <w:pStyle w:val="TH"/>
        <w:rPr>
          <w:rFonts w:cs="Arial"/>
        </w:rPr>
      </w:pPr>
      <w:r>
        <w:t>Table 6.2.15.2-1: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1"/>
        <w:gridCol w:w="1461"/>
        <w:gridCol w:w="6214"/>
      </w:tblGrid>
      <w:tr w:rsidR="00914B01" w14:paraId="6EF19853" w14:textId="77777777" w:rsidTr="008212C4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D814F2" w14:textId="77777777" w:rsidR="00914B01" w:rsidRDefault="00914B01" w:rsidP="00B6000A">
            <w:pPr>
              <w:pStyle w:val="TAH"/>
            </w:pPr>
            <w:r>
              <w:t>Name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B336C69" w14:textId="66FBD963" w:rsidR="00914B01" w:rsidRDefault="00914B01" w:rsidP="00B6000A">
            <w:pPr>
              <w:pStyle w:val="TAH"/>
            </w:pPr>
            <w:ins w:id="707" w:author="huawei" w:date="2020-05-15T09:31:00Z">
              <w:r>
                <w:t>Data type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A8632C" w14:textId="4F5E2EBA" w:rsidR="00914B01" w:rsidRDefault="00914B01" w:rsidP="00B6000A">
            <w:pPr>
              <w:pStyle w:val="TAH"/>
            </w:pPr>
            <w:r>
              <w:t>Definition</w:t>
            </w:r>
          </w:p>
        </w:tc>
      </w:tr>
      <w:tr w:rsidR="00914B01" w14:paraId="7DFA0A08" w14:textId="77777777" w:rsidTr="008212C4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DA668" w14:textId="77777777" w:rsidR="00914B01" w:rsidRDefault="00914B01" w:rsidP="00914B0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DFFD6" w14:textId="385475F1" w:rsidR="00914B01" w:rsidRDefault="000C3163" w:rsidP="00914B01">
            <w:pPr>
              <w:pStyle w:val="TAL"/>
              <w:rPr>
                <w:ins w:id="708" w:author="huawei" w:date="2020-05-15T09:31:00Z"/>
              </w:rPr>
            </w:pPr>
            <w:ins w:id="709" w:author="huawei" w:date="2020-05-18T17:03:00Z">
              <w:r>
                <w:t>s</w:t>
              </w:r>
            </w:ins>
            <w:ins w:id="710" w:author="huawei" w:date="2020-05-15T09:31:00Z">
              <w:r w:rsidR="00914B01">
                <w:t>tring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5C02C" w14:textId="2ED2E5FE" w:rsidR="00914B01" w:rsidRDefault="00914B01" w:rsidP="00914B01">
            <w:pPr>
              <w:pStyle w:val="TAL"/>
            </w:pPr>
            <w:r>
              <w:t>See 3GPP TS 29.504 [6] subclause 6.1.1.</w:t>
            </w:r>
          </w:p>
        </w:tc>
      </w:tr>
      <w:tr w:rsidR="00914B01" w14:paraId="609E90FF" w14:textId="77777777" w:rsidTr="008212C4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FE1FE" w14:textId="77777777" w:rsidR="00914B01" w:rsidRDefault="00914B01" w:rsidP="00914B01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0AF98" w14:textId="1D9CE465" w:rsidR="00914B01" w:rsidRDefault="000C3163" w:rsidP="00914B01">
            <w:pPr>
              <w:pStyle w:val="TAL"/>
              <w:rPr>
                <w:ins w:id="711" w:author="huawei" w:date="2020-05-15T09:31:00Z"/>
              </w:rPr>
            </w:pPr>
            <w:ins w:id="712" w:author="huawei" w:date="2020-05-18T17:03:00Z">
              <w:r>
                <w:t>s</w:t>
              </w:r>
            </w:ins>
            <w:ins w:id="713" w:author="huawei" w:date="2020-05-15T09:31:00Z">
              <w:r w:rsidR="00914B01">
                <w:t>tring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DCEAE" w14:textId="58DCA848" w:rsidR="00914B01" w:rsidRDefault="00914B01" w:rsidP="00914B01">
            <w:pPr>
              <w:pStyle w:val="TAL"/>
            </w:pPr>
            <w:r>
              <w:t>See 3GPP TS 29.504 [6] subclause 6.1.1.</w:t>
            </w:r>
          </w:p>
        </w:tc>
      </w:tr>
    </w:tbl>
    <w:p w14:paraId="4A540EDE" w14:textId="77777777" w:rsidR="00C3252B" w:rsidRPr="00C3252B" w:rsidRDefault="00C3252B" w:rsidP="00C3252B">
      <w:pPr>
        <w:rPr>
          <w:noProof/>
        </w:rPr>
      </w:pPr>
    </w:p>
    <w:p w14:paraId="15CB4A4B" w14:textId="71D78E04" w:rsidR="00C3252B" w:rsidRPr="00B61815" w:rsidRDefault="00C543FA" w:rsidP="00C32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E2D71C9" w14:textId="77777777" w:rsidR="00C3252B" w:rsidRDefault="00C3252B" w:rsidP="00C3252B">
      <w:pPr>
        <w:rPr>
          <w:rFonts w:eastAsia="DengXian"/>
        </w:rPr>
      </w:pPr>
    </w:p>
    <w:p w14:paraId="28AF6FED" w14:textId="77777777" w:rsidR="00C3252B" w:rsidRDefault="00C3252B" w:rsidP="00C3252B">
      <w:pPr>
        <w:pStyle w:val="Heading4"/>
      </w:pPr>
      <w:bookmarkStart w:id="714" w:name="_Toc36039074"/>
      <w:r>
        <w:t>6.2.16.2</w:t>
      </w:r>
      <w:r>
        <w:tab/>
        <w:t>Resource definition</w:t>
      </w:r>
      <w:bookmarkEnd w:id="714"/>
    </w:p>
    <w:p w14:paraId="6D65AACA" w14:textId="77777777" w:rsidR="00C3252B" w:rsidRDefault="00C3252B" w:rsidP="00C3252B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{apiVersion}</w:t>
      </w:r>
      <w:r>
        <w:rPr>
          <w:rFonts w:eastAsia="DengXian"/>
          <w:b/>
        </w:rPr>
        <w:t>/application-data/serviceParamData/{serviceParamId}</w:t>
      </w:r>
    </w:p>
    <w:p w14:paraId="70560376" w14:textId="77777777" w:rsidR="00C3252B" w:rsidRDefault="00C3252B" w:rsidP="00C3252B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6.2.16.2-1</w:t>
      </w:r>
      <w:r>
        <w:rPr>
          <w:rFonts w:ascii="Arial" w:eastAsia="DengXian" w:hAnsi="Arial" w:cs="Arial"/>
        </w:rPr>
        <w:t>.</w:t>
      </w:r>
    </w:p>
    <w:p w14:paraId="2ECFBE47" w14:textId="77777777" w:rsidR="00C3252B" w:rsidRDefault="00C3252B" w:rsidP="00C3252B">
      <w:pPr>
        <w:pStyle w:val="TH"/>
        <w:rPr>
          <w:rFonts w:cs="Arial"/>
        </w:rPr>
      </w:pPr>
      <w:r>
        <w:t>Table 6.2.16.2-1: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4"/>
        <w:gridCol w:w="1559"/>
        <w:gridCol w:w="6463"/>
      </w:tblGrid>
      <w:tr w:rsidR="00914B01" w14:paraId="4315FEE8" w14:textId="77777777" w:rsidTr="008212C4">
        <w:trPr>
          <w:jc w:val="center"/>
        </w:trPr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C37FBC" w14:textId="77777777" w:rsidR="00914B01" w:rsidRDefault="00914B01" w:rsidP="00914B01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0B3868" w14:textId="36E39606" w:rsidR="00914B01" w:rsidRDefault="00914B01" w:rsidP="00914B01">
            <w:pPr>
              <w:pStyle w:val="TAH"/>
            </w:pPr>
            <w:ins w:id="715" w:author="huawei" w:date="2020-05-15T09:31:00Z">
              <w:r>
                <w:t>Data type</w:t>
              </w:r>
            </w:ins>
          </w:p>
        </w:tc>
        <w:tc>
          <w:tcPr>
            <w:tcW w:w="6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08363F" w14:textId="1AFE262C" w:rsidR="00914B01" w:rsidRDefault="00914B01" w:rsidP="00914B01">
            <w:pPr>
              <w:pStyle w:val="TAH"/>
            </w:pPr>
            <w:r>
              <w:t>Definition</w:t>
            </w:r>
          </w:p>
        </w:tc>
      </w:tr>
      <w:tr w:rsidR="00914B01" w14:paraId="1CF6D341" w14:textId="77777777" w:rsidTr="008212C4">
        <w:trPr>
          <w:jc w:val="center"/>
        </w:trPr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0D2F6" w14:textId="77777777" w:rsidR="00914B01" w:rsidRDefault="00914B01" w:rsidP="00914B0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7D5E" w14:textId="47CD15E7" w:rsidR="00914B01" w:rsidRDefault="000C3163" w:rsidP="00BF4E2C">
            <w:pPr>
              <w:pStyle w:val="TAL"/>
              <w:rPr>
                <w:ins w:id="716" w:author="huawei" w:date="2020-05-15T09:31:00Z"/>
              </w:rPr>
            </w:pPr>
            <w:ins w:id="717" w:author="huawei" w:date="2020-05-18T17:03:00Z">
              <w:r>
                <w:t>s</w:t>
              </w:r>
            </w:ins>
            <w:ins w:id="718" w:author="huawei" w:date="2020-05-15T09:31:00Z">
              <w:r w:rsidR="00914B01">
                <w:t>tring</w:t>
              </w:r>
            </w:ins>
          </w:p>
        </w:tc>
        <w:tc>
          <w:tcPr>
            <w:tcW w:w="6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A088C" w14:textId="007FC022" w:rsidR="00914B01" w:rsidRDefault="00914B01" w:rsidP="00914B01">
            <w:pPr>
              <w:pStyle w:val="TAL"/>
            </w:pPr>
            <w:r>
              <w:t>See 3GPP TS 29.504 [6] subclause 6.1.1.</w:t>
            </w:r>
          </w:p>
        </w:tc>
      </w:tr>
      <w:tr w:rsidR="00914B01" w14:paraId="76AE1020" w14:textId="77777777" w:rsidTr="008212C4">
        <w:trPr>
          <w:jc w:val="center"/>
        </w:trPr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29C6" w14:textId="77777777" w:rsidR="00914B01" w:rsidRDefault="00914B01" w:rsidP="00914B01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10E4" w14:textId="7BC66E91" w:rsidR="00914B01" w:rsidRDefault="000C3163" w:rsidP="00BF4E2C">
            <w:pPr>
              <w:pStyle w:val="TAL"/>
              <w:rPr>
                <w:ins w:id="719" w:author="huawei" w:date="2020-05-15T09:31:00Z"/>
              </w:rPr>
            </w:pPr>
            <w:ins w:id="720" w:author="huawei" w:date="2020-05-18T17:03:00Z">
              <w:r>
                <w:t>s</w:t>
              </w:r>
            </w:ins>
            <w:ins w:id="721" w:author="huawei" w:date="2020-05-15T09:31:00Z">
              <w:r w:rsidR="00914B01">
                <w:t>tring</w:t>
              </w:r>
            </w:ins>
          </w:p>
        </w:tc>
        <w:tc>
          <w:tcPr>
            <w:tcW w:w="6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65D82" w14:textId="07A84EA7" w:rsidR="00914B01" w:rsidRDefault="00914B01" w:rsidP="00914B01">
            <w:pPr>
              <w:pStyle w:val="TAL"/>
            </w:pPr>
            <w:r>
              <w:t>See 3GPP TS 29.504 [6] subclause 6.1.1.</w:t>
            </w:r>
          </w:p>
        </w:tc>
      </w:tr>
      <w:tr w:rsidR="00914B01" w14:paraId="245736F2" w14:textId="77777777" w:rsidTr="008212C4">
        <w:trPr>
          <w:jc w:val="center"/>
        </w:trPr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9BE8" w14:textId="77777777" w:rsidR="00914B01" w:rsidRDefault="00914B01" w:rsidP="00B6000A">
            <w:pPr>
              <w:pStyle w:val="TAL"/>
            </w:pPr>
            <w:proofErr w:type="spellStart"/>
            <w:r>
              <w:t>serviceParamId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5ADD5" w14:textId="5CBE2CD4" w:rsidR="00914B01" w:rsidRDefault="000C3163" w:rsidP="00BF4E2C">
            <w:pPr>
              <w:pStyle w:val="TAL"/>
              <w:rPr>
                <w:ins w:id="722" w:author="huawei" w:date="2020-05-15T09:31:00Z"/>
              </w:rPr>
            </w:pPr>
            <w:ins w:id="723" w:author="huawei" w:date="2020-05-18T17:03:00Z">
              <w:r>
                <w:t>s</w:t>
              </w:r>
            </w:ins>
            <w:ins w:id="724" w:author="huawei" w:date="2020-05-15T09:32:00Z">
              <w:r w:rsidR="00914B01">
                <w:t>tring</w:t>
              </w:r>
            </w:ins>
          </w:p>
        </w:tc>
        <w:tc>
          <w:tcPr>
            <w:tcW w:w="6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2C58F" w14:textId="083AEBD3" w:rsidR="00914B01" w:rsidRDefault="00914B01" w:rsidP="00B6000A">
            <w:pPr>
              <w:pStyle w:val="TAL"/>
            </w:pPr>
            <w:r>
              <w:t>The Identifier of an Individual Service Parameter Data to be updated.</w:t>
            </w:r>
          </w:p>
          <w:p w14:paraId="5DA1D437" w14:textId="1756802B" w:rsidR="00914B01" w:rsidRDefault="00914B01" w:rsidP="00B6000A">
            <w:pPr>
              <w:pStyle w:val="TAL"/>
            </w:pPr>
            <w:del w:id="725" w:author="huawei" w:date="2020-05-15T09:31:00Z">
              <w:r w:rsidDel="00914B01">
                <w:delText xml:space="preserve">It shall apply the format of Data type string. </w:delText>
              </w:r>
            </w:del>
            <w:r>
              <w:t>To enable the value to be used as part of a URI, the string shall only contain allowed characters according to the "lower-with-hyphen" naming convention defined in subclause 5.1.3 of 3GPP TS 29.501 [5].</w:t>
            </w:r>
          </w:p>
        </w:tc>
      </w:tr>
    </w:tbl>
    <w:p w14:paraId="40E3AA25" w14:textId="77777777" w:rsidR="00C3252B" w:rsidRDefault="00C3252B" w:rsidP="00C3252B"/>
    <w:p w14:paraId="32EDEB73" w14:textId="77777777" w:rsidR="00C3252B" w:rsidRPr="00C3252B" w:rsidRDefault="00C3252B" w:rsidP="00C3252B">
      <w:pPr>
        <w:rPr>
          <w:noProof/>
        </w:rPr>
      </w:pPr>
    </w:p>
    <w:p w14:paraId="6C6E6A33" w14:textId="6771A4C9" w:rsidR="00C3252B" w:rsidRPr="00B61815" w:rsidRDefault="00C543FA" w:rsidP="00C32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40FD00D" w14:textId="77777777" w:rsidR="00F01667" w:rsidRDefault="00F01667" w:rsidP="00F01667">
      <w:pPr>
        <w:pStyle w:val="Heading5"/>
        <w:rPr>
          <w:lang w:eastAsia="zh-CN"/>
        </w:rPr>
      </w:pPr>
      <w:bookmarkStart w:id="726" w:name="_Toc36039076"/>
      <w:r>
        <w:t>6.2.16.3.1</w:t>
      </w:r>
      <w:r>
        <w:tab/>
        <w:t>PUT</w:t>
      </w:r>
      <w:bookmarkEnd w:id="726"/>
    </w:p>
    <w:p w14:paraId="1DAD8074" w14:textId="77777777" w:rsidR="00F01667" w:rsidRDefault="00F01667" w:rsidP="00F01667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6.2.16.3.1-1.</w:t>
      </w:r>
    </w:p>
    <w:p w14:paraId="2425B430" w14:textId="77777777" w:rsidR="00F01667" w:rsidRDefault="00F01667" w:rsidP="00F01667">
      <w:pPr>
        <w:pStyle w:val="TH"/>
        <w:rPr>
          <w:rFonts w:cs="Arial"/>
        </w:rPr>
      </w:pPr>
      <w:r>
        <w:t>Table 6.2.16.3.1-1: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01667" w14:paraId="093743B3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E6B4E" w14:textId="77777777" w:rsidR="00F01667" w:rsidRDefault="00F01667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76F51" w14:textId="77777777" w:rsidR="00F01667" w:rsidRDefault="00F01667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A66A6A" w14:textId="77777777" w:rsidR="00F01667" w:rsidRDefault="00F01667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D453E" w14:textId="77777777" w:rsidR="00F01667" w:rsidRDefault="00F01667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66221C" w14:textId="77777777" w:rsidR="00F01667" w:rsidRDefault="00F01667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F01667" w14:paraId="458DA7CC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CCDFF" w14:textId="77777777" w:rsidR="00F01667" w:rsidRDefault="00F01667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76A4E" w14:textId="77777777" w:rsidR="00F01667" w:rsidRDefault="00F01667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614CB" w14:textId="77777777" w:rsidR="00F01667" w:rsidRDefault="00F01667" w:rsidP="00B6000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87D26" w14:textId="77777777" w:rsidR="00F01667" w:rsidRDefault="00F01667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5E6A2" w14:textId="77777777" w:rsidR="00F01667" w:rsidRDefault="00F01667" w:rsidP="00B6000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</w:tr>
    </w:tbl>
    <w:p w14:paraId="666B19DE" w14:textId="77777777" w:rsidR="00F01667" w:rsidRDefault="00F01667" w:rsidP="00F01667">
      <w:pPr>
        <w:rPr>
          <w:rFonts w:eastAsia="DengXian"/>
        </w:rPr>
      </w:pPr>
    </w:p>
    <w:p w14:paraId="35CC54E8" w14:textId="77777777" w:rsidR="00F01667" w:rsidRDefault="00F01667" w:rsidP="00F01667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6.2.16.3.1-2 and the response data structures and response codes specified in table 6.2.16.3.1-3.</w:t>
      </w:r>
    </w:p>
    <w:p w14:paraId="7AE21A66" w14:textId="77777777" w:rsidR="00F01667" w:rsidRDefault="00F01667" w:rsidP="00F01667">
      <w:pPr>
        <w:pStyle w:val="TH"/>
      </w:pPr>
      <w:r>
        <w:lastRenderedPageBreak/>
        <w:t>Table 6.2.16.3.1-2: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1"/>
        <w:gridCol w:w="425"/>
        <w:gridCol w:w="1276"/>
        <w:gridCol w:w="6115"/>
      </w:tblGrid>
      <w:tr w:rsidR="00F01667" w14:paraId="24037449" w14:textId="77777777" w:rsidTr="00B6000A">
        <w:trPr>
          <w:jc w:val="center"/>
        </w:trPr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BBE41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E9F8C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BB931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C660A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2B4DFBC4" w14:textId="77777777" w:rsidTr="00B6000A">
        <w:trPr>
          <w:jc w:val="center"/>
        </w:trPr>
        <w:tc>
          <w:tcPr>
            <w:tcW w:w="1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0E8AA" w14:textId="77777777" w:rsidR="00F01667" w:rsidRDefault="00F01667" w:rsidP="00B6000A">
            <w:pPr>
              <w:pStyle w:val="TAL"/>
            </w:pPr>
            <w:proofErr w:type="spellStart"/>
            <w:r>
              <w:t>ServiceParameterData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A9AEC" w14:textId="77777777" w:rsidR="00F01667" w:rsidRDefault="00F01667" w:rsidP="00B6000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62F6B" w14:textId="77777777" w:rsidR="00F01667" w:rsidRDefault="00F01667" w:rsidP="00B6000A">
            <w:pPr>
              <w:pStyle w:val="TAL"/>
            </w:pPr>
            <w:r>
              <w:t>1</w:t>
            </w:r>
          </w:p>
        </w:tc>
        <w:tc>
          <w:tcPr>
            <w:tcW w:w="61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5F3FC" w14:textId="77777777" w:rsidR="00F01667" w:rsidRDefault="00F01667" w:rsidP="00B6000A">
            <w:pPr>
              <w:pStyle w:val="TAL"/>
            </w:pPr>
            <w:r>
              <w:t>The Service Parameter Data to be stored in the UDR.</w:t>
            </w:r>
          </w:p>
        </w:tc>
      </w:tr>
    </w:tbl>
    <w:p w14:paraId="69C05349" w14:textId="77777777" w:rsidR="00F01667" w:rsidRDefault="00F01667" w:rsidP="00F01667">
      <w:pPr>
        <w:rPr>
          <w:rFonts w:eastAsia="DengXian"/>
        </w:rPr>
      </w:pPr>
    </w:p>
    <w:p w14:paraId="1248037F" w14:textId="77777777" w:rsidR="00F01667" w:rsidRDefault="00F01667" w:rsidP="00F01667">
      <w:pPr>
        <w:pStyle w:val="TH"/>
      </w:pPr>
      <w:r>
        <w:t>Table 6.2.16.3.1-3: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7"/>
        <w:gridCol w:w="439"/>
        <w:gridCol w:w="1092"/>
        <w:gridCol w:w="1417"/>
        <w:gridCol w:w="5124"/>
      </w:tblGrid>
      <w:tr w:rsidR="00F01667" w14:paraId="7610FCEA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AC8CB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613A5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CA38B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AD60D" w14:textId="77777777" w:rsidR="00F01667" w:rsidRDefault="00F01667" w:rsidP="00B6000A">
            <w:pPr>
              <w:pStyle w:val="TAH"/>
            </w:pPr>
            <w:r>
              <w:t>Response</w:t>
            </w:r>
          </w:p>
          <w:p w14:paraId="66B2804B" w14:textId="77777777" w:rsidR="00F01667" w:rsidRDefault="00F01667" w:rsidP="00B6000A">
            <w:pPr>
              <w:pStyle w:val="TAH"/>
            </w:pPr>
            <w:r>
              <w:t>codes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0B9B3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4237460E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384A3" w14:textId="77777777" w:rsidR="00F01667" w:rsidRDefault="00F01667" w:rsidP="00B6000A">
            <w:pPr>
              <w:pStyle w:val="TAL"/>
            </w:pPr>
            <w:proofErr w:type="spellStart"/>
            <w:r>
              <w:t>ServiceParameterData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41CC8" w14:textId="77777777" w:rsidR="00F01667" w:rsidRDefault="00F01667" w:rsidP="00B6000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10E02" w14:textId="77777777" w:rsidR="00F01667" w:rsidRDefault="00F01667" w:rsidP="00B6000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3250B" w14:textId="77777777" w:rsidR="00F01667" w:rsidRDefault="00F01667" w:rsidP="00B6000A">
            <w:pPr>
              <w:pStyle w:val="TAL"/>
              <w:rPr>
                <w:rFonts w:eastAsia="Batang"/>
              </w:rPr>
            </w:pPr>
            <w:r>
              <w:t>201 Created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0C0F6" w14:textId="77777777" w:rsidR="00F01667" w:rsidRDefault="00F01667" w:rsidP="00B6000A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The resource has been successfully created and</w:t>
            </w:r>
            <w:r>
              <w:t xml:space="preserve"> a response body is returned containing a representation of the resource.</w:t>
            </w:r>
          </w:p>
        </w:tc>
      </w:tr>
      <w:tr w:rsidR="00F01667" w14:paraId="7975573F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752C3" w14:textId="77777777" w:rsidR="00F01667" w:rsidRDefault="00F01667" w:rsidP="00B6000A">
            <w:pPr>
              <w:pStyle w:val="TAL"/>
            </w:pPr>
            <w:proofErr w:type="spellStart"/>
            <w:r>
              <w:t>ServiceParameterData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EEE37" w14:textId="77777777" w:rsidR="00F01667" w:rsidRDefault="00F01667" w:rsidP="00B6000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5729F" w14:textId="77777777" w:rsidR="00F01667" w:rsidRDefault="00F01667" w:rsidP="00B6000A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8B11E7" w14:textId="77777777" w:rsidR="00F01667" w:rsidRDefault="00F01667" w:rsidP="00B6000A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3ACA72" w14:textId="77777777" w:rsidR="00F01667" w:rsidRDefault="00F01667" w:rsidP="00B6000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The resource has been successfully updated and</w:t>
            </w:r>
            <w:r>
              <w:t xml:space="preserve"> a response body is returned containing a representation of the resource.</w:t>
            </w:r>
          </w:p>
        </w:tc>
      </w:tr>
      <w:tr w:rsidR="00F01667" w14:paraId="60CF82B0" w14:textId="77777777" w:rsidTr="00B6000A">
        <w:trPr>
          <w:jc w:val="center"/>
        </w:trPr>
        <w:tc>
          <w:tcPr>
            <w:tcW w:w="16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0F1F1" w14:textId="77777777" w:rsidR="00F01667" w:rsidRDefault="00F01667" w:rsidP="00B6000A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E6D50" w14:textId="77777777" w:rsidR="00F01667" w:rsidRDefault="00F01667" w:rsidP="00B6000A">
            <w:pPr>
              <w:pStyle w:val="TAC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469D5" w14:textId="77777777" w:rsidR="00F01667" w:rsidRDefault="00F01667" w:rsidP="00B6000A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CED11" w14:textId="77777777" w:rsidR="00F01667" w:rsidRDefault="00F01667" w:rsidP="00B6000A">
            <w:pPr>
              <w:pStyle w:val="TAL"/>
            </w:pPr>
            <w:r>
              <w:t>204 No Content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F731A" w14:textId="77777777" w:rsidR="00F01667" w:rsidRDefault="00F01667" w:rsidP="00B6000A">
            <w:pPr>
              <w:pStyle w:val="TAL"/>
              <w:rPr>
                <w:lang w:eastAsia="zh-CN"/>
              </w:rPr>
            </w:pPr>
            <w:r>
              <w:t>The resource has been successfully updated.</w:t>
            </w:r>
          </w:p>
        </w:tc>
      </w:tr>
      <w:tr w:rsidR="00F01667" w14:paraId="7F2C066F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57667" w14:textId="77777777" w:rsidR="00F01667" w:rsidRDefault="00F01667" w:rsidP="00B6000A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5.2.7.1-1 of 3GPP TS 29.500 [4] also apply.</w:t>
            </w:r>
          </w:p>
        </w:tc>
      </w:tr>
    </w:tbl>
    <w:p w14:paraId="56FFD94B" w14:textId="77777777" w:rsidR="00F01667" w:rsidRDefault="00F01667" w:rsidP="00F01667">
      <w:pPr>
        <w:rPr>
          <w:rFonts w:eastAsia="DengXian"/>
        </w:rPr>
      </w:pPr>
    </w:p>
    <w:p w14:paraId="45B85E36" w14:textId="1C871579" w:rsidR="00877DC7" w:rsidRDefault="00877DC7" w:rsidP="00877DC7">
      <w:pPr>
        <w:pStyle w:val="TH"/>
        <w:rPr>
          <w:ins w:id="727" w:author="huawei" w:date="2020-05-15T09:32:00Z"/>
        </w:rPr>
      </w:pPr>
      <w:ins w:id="728" w:author="huawei" w:date="2020-05-15T09:32:00Z">
        <w:r w:rsidRPr="00D67AB2">
          <w:t>Table</w:t>
        </w:r>
        <w:r>
          <w:rPr>
            <w:noProof/>
          </w:rPr>
          <w:t> </w:t>
        </w:r>
        <w:r>
          <w:t>6.2.16.3.1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77DC7" w:rsidRPr="00D67AB2" w14:paraId="14847810" w14:textId="77777777" w:rsidTr="00237E71">
        <w:trPr>
          <w:jc w:val="center"/>
          <w:ins w:id="729" w:author="huawei" w:date="2020-05-15T09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31EE0" w14:textId="77777777" w:rsidR="00877DC7" w:rsidRPr="00D67AB2" w:rsidRDefault="00877DC7" w:rsidP="00237E71">
            <w:pPr>
              <w:pStyle w:val="TAH"/>
              <w:rPr>
                <w:ins w:id="730" w:author="huawei" w:date="2020-05-15T09:32:00Z"/>
              </w:rPr>
            </w:pPr>
            <w:ins w:id="731" w:author="huawei" w:date="2020-05-15T09:3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44860" w14:textId="77777777" w:rsidR="00877DC7" w:rsidRPr="00D67AB2" w:rsidRDefault="00877DC7" w:rsidP="00237E71">
            <w:pPr>
              <w:pStyle w:val="TAH"/>
              <w:rPr>
                <w:ins w:id="732" w:author="huawei" w:date="2020-05-15T09:32:00Z"/>
              </w:rPr>
            </w:pPr>
            <w:ins w:id="733" w:author="huawei" w:date="2020-05-15T09:3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94BEB" w14:textId="77777777" w:rsidR="00877DC7" w:rsidRPr="00D67AB2" w:rsidRDefault="00877DC7" w:rsidP="00237E71">
            <w:pPr>
              <w:pStyle w:val="TAH"/>
              <w:rPr>
                <w:ins w:id="734" w:author="huawei" w:date="2020-05-15T09:32:00Z"/>
              </w:rPr>
            </w:pPr>
            <w:ins w:id="735" w:author="huawei" w:date="2020-05-15T09:3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21CF5" w14:textId="77777777" w:rsidR="00877DC7" w:rsidRPr="00D67AB2" w:rsidRDefault="00877DC7" w:rsidP="00237E71">
            <w:pPr>
              <w:pStyle w:val="TAH"/>
              <w:rPr>
                <w:ins w:id="736" w:author="huawei" w:date="2020-05-15T09:32:00Z"/>
              </w:rPr>
            </w:pPr>
            <w:ins w:id="737" w:author="huawei" w:date="2020-05-15T09:3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9DD1BF" w14:textId="77777777" w:rsidR="00877DC7" w:rsidRPr="00D67AB2" w:rsidRDefault="00877DC7" w:rsidP="00237E71">
            <w:pPr>
              <w:pStyle w:val="TAH"/>
              <w:rPr>
                <w:ins w:id="738" w:author="huawei" w:date="2020-05-15T09:32:00Z"/>
              </w:rPr>
            </w:pPr>
            <w:ins w:id="739" w:author="huawei" w:date="2020-05-15T09:32:00Z">
              <w:r w:rsidRPr="00D67AB2">
                <w:t>Description</w:t>
              </w:r>
            </w:ins>
          </w:p>
        </w:tc>
      </w:tr>
      <w:tr w:rsidR="00877DC7" w:rsidRPr="00D67AB2" w14:paraId="49A30B94" w14:textId="77777777" w:rsidTr="00237E71">
        <w:trPr>
          <w:jc w:val="center"/>
          <w:ins w:id="740" w:author="huawei" w:date="2020-05-15T09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FEB20A" w14:textId="77777777" w:rsidR="00877DC7" w:rsidRPr="00D67AB2" w:rsidRDefault="00877DC7" w:rsidP="00237E71">
            <w:pPr>
              <w:pStyle w:val="TAL"/>
              <w:rPr>
                <w:ins w:id="741" w:author="huawei" w:date="2020-05-15T09:32:00Z"/>
              </w:rPr>
            </w:pPr>
            <w:ins w:id="742" w:author="huawei" w:date="2020-05-15T09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0F444" w14:textId="27B19D91" w:rsidR="00877DC7" w:rsidRPr="00D67AB2" w:rsidRDefault="000C3163" w:rsidP="00547504">
            <w:pPr>
              <w:pStyle w:val="TAL"/>
              <w:rPr>
                <w:ins w:id="743" w:author="huawei" w:date="2020-05-15T09:32:00Z"/>
              </w:rPr>
            </w:pPr>
            <w:ins w:id="744" w:author="huawei" w:date="2020-05-18T17:03:00Z">
              <w:r>
                <w:t>s</w:t>
              </w:r>
            </w:ins>
            <w:ins w:id="745" w:author="huawei" w:date="2020-05-15T09:32:00Z">
              <w:r w:rsidR="00877DC7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784E2" w14:textId="77777777" w:rsidR="00877DC7" w:rsidRPr="00D67AB2" w:rsidRDefault="00877DC7" w:rsidP="00237E71">
            <w:pPr>
              <w:pStyle w:val="TAC"/>
              <w:rPr>
                <w:ins w:id="746" w:author="huawei" w:date="2020-05-15T09:32:00Z"/>
              </w:rPr>
            </w:pPr>
            <w:ins w:id="747" w:author="huawei" w:date="2020-05-15T09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1A413" w14:textId="77777777" w:rsidR="00877DC7" w:rsidRPr="00D67AB2" w:rsidRDefault="00877DC7" w:rsidP="00237E71">
            <w:pPr>
              <w:pStyle w:val="TAL"/>
              <w:rPr>
                <w:ins w:id="748" w:author="huawei" w:date="2020-05-15T09:32:00Z"/>
              </w:rPr>
            </w:pPr>
            <w:ins w:id="749" w:author="huawei" w:date="2020-05-15T09:3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203BCE" w14:textId="1A37B53E" w:rsidR="00877DC7" w:rsidRPr="00D67AB2" w:rsidRDefault="00877DC7" w:rsidP="00237E71">
            <w:pPr>
              <w:pStyle w:val="TAL"/>
              <w:rPr>
                <w:ins w:id="750" w:author="huawei" w:date="2020-05-15T09:32:00Z"/>
              </w:rPr>
            </w:pPr>
            <w:ins w:id="751" w:author="huawei" w:date="2020-05-15T09:32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</w:ins>
            <w:ins w:id="752" w:author="huawei" w:date="2020-05-15T09:40:00Z">
              <w:r w:rsidR="0098616A">
                <w:t>{apiRoot}/nudr-dr/</w:t>
              </w:r>
            </w:ins>
            <w:ins w:id="753" w:author="huawei" w:date="2020-05-25T19:41:00Z">
              <w:r w:rsidR="0098616A">
                <w:t>&lt;</w:t>
              </w:r>
            </w:ins>
            <w:ins w:id="754" w:author="huawei" w:date="2020-05-15T09:40:00Z">
              <w:r w:rsidR="0098616A">
                <w:t>apiVersion</w:t>
              </w:r>
            </w:ins>
            <w:ins w:id="755" w:author="huawei" w:date="2020-05-25T19:41:00Z">
              <w:r w:rsidR="0098616A">
                <w:t>&gt;</w:t>
              </w:r>
            </w:ins>
            <w:ins w:id="756" w:author="huawei" w:date="2020-05-15T09:40:00Z">
              <w:r w:rsidR="00A77322" w:rsidRPr="00547504">
                <w:t>/application-data/serviceParamData/{serviceParamId}</w:t>
              </w:r>
            </w:ins>
          </w:p>
        </w:tc>
      </w:tr>
    </w:tbl>
    <w:p w14:paraId="62ED150B" w14:textId="28DA252F" w:rsidR="00C3252B" w:rsidRDefault="00C3252B" w:rsidP="00C3252B">
      <w:pPr>
        <w:rPr>
          <w:ins w:id="757" w:author="Ericsson n r1Junemeet" w:date="2020-06-04T10:15:00Z"/>
          <w:noProof/>
        </w:rPr>
      </w:pPr>
    </w:p>
    <w:p w14:paraId="53D13911" w14:textId="77777777" w:rsidR="00E25DA1" w:rsidRDefault="00E25DA1" w:rsidP="00C3252B">
      <w:pPr>
        <w:rPr>
          <w:noProof/>
        </w:rPr>
      </w:pPr>
    </w:p>
    <w:p w14:paraId="6DC32D95" w14:textId="77777777" w:rsidR="00E57F58" w:rsidRPr="00B61815" w:rsidRDefault="00E57F58" w:rsidP="00E57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6928FDC" w14:textId="77777777" w:rsidR="00E57F58" w:rsidRDefault="00E57F58" w:rsidP="00E57F58">
      <w:pPr>
        <w:pStyle w:val="Heading3"/>
      </w:pPr>
      <w:bookmarkStart w:id="758" w:name="_Toc28012793"/>
      <w:bookmarkStart w:id="759" w:name="_Toc36039080"/>
      <w:r>
        <w:t>6.3.1</w:t>
      </w:r>
      <w:r>
        <w:tab/>
        <w:t>General</w:t>
      </w:r>
      <w:bookmarkEnd w:id="758"/>
      <w:bookmarkEnd w:id="759"/>
    </w:p>
    <w:p w14:paraId="0FA5B7E0" w14:textId="77777777" w:rsidR="00E57F58" w:rsidRDefault="00E57F58" w:rsidP="00E57F58">
      <w:r>
        <w:t>Notifications shall comply with subclause 6.2 of 3GPP TS 29.500 [4] and subclause 4.6.2.3 of 3GPP TS 29.501 [5].</w:t>
      </w:r>
    </w:p>
    <w:p w14:paraId="638BD4C1" w14:textId="0DBBF89F" w:rsidR="00E57F58" w:rsidRDefault="00E57F58" w:rsidP="00E57F58">
      <w:pPr>
        <w:pStyle w:val="TH"/>
      </w:pPr>
      <w:r>
        <w:t>Table 6.3.1-1: Notifications</w:t>
      </w:r>
      <w:ins w:id="760" w:author="Huawei Rev1" w:date="2020-06-03T16:06:00Z">
        <w:r>
          <w:t xml:space="preserve"> overview</w:t>
        </w:r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  <w:tblPrChange w:id="761" w:author="Ericsson n r1Junemeet" w:date="2020-06-04T10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115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815"/>
        <w:gridCol w:w="2552"/>
        <w:gridCol w:w="1701"/>
        <w:gridCol w:w="3514"/>
        <w:tblGridChange w:id="762">
          <w:tblGrid>
            <w:gridCol w:w="1716"/>
            <w:gridCol w:w="970"/>
            <w:gridCol w:w="1644"/>
            <w:gridCol w:w="1042"/>
            <w:gridCol w:w="554"/>
            <w:gridCol w:w="863"/>
            <w:gridCol w:w="2793"/>
            <w:gridCol w:w="2728"/>
          </w:tblGrid>
        </w:tblGridChange>
      </w:tblGrid>
      <w:tr w:rsidR="00E57F58" w14:paraId="31275DA0" w14:textId="77777777" w:rsidTr="00E25DA1">
        <w:trPr>
          <w:jc w:val="center"/>
          <w:trPrChange w:id="763" w:author="Ericsson n r1Junemeet" w:date="2020-06-04T10:15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64" w:author="Ericsson n r1Junemeet" w:date="2020-06-04T10:15:00Z">
              <w:tcPr>
                <w:tcW w:w="2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61B4C9C" w14:textId="54F04543" w:rsidR="00E57F58" w:rsidRDefault="00E57F58" w:rsidP="00C96BCD">
            <w:pPr>
              <w:pStyle w:val="TAH"/>
              <w:rPr>
                <w:ins w:id="765" w:author="Huawei Rev1" w:date="2020-06-03T16:06:00Z"/>
              </w:rPr>
            </w:pPr>
            <w:ins w:id="766" w:author="Huawei Rev1" w:date="2020-06-03T16:07:00Z">
              <w:r w:rsidRPr="00A04126">
                <w:t>Notification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67" w:author="Ericsson n r1Junemeet" w:date="2020-06-04T10:15:00Z">
              <w:tcPr>
                <w:tcW w:w="2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66DDBCA" w14:textId="281343C3" w:rsidR="00E57F58" w:rsidRDefault="00E57F58" w:rsidP="00C96BCD">
            <w:pPr>
              <w:pStyle w:val="TAH"/>
            </w:pPr>
            <w:r>
              <w:t>Custom operation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68" w:author="Ericsson n r1Junemeet" w:date="2020-06-04T10:1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F958889" w14:textId="77777777" w:rsidR="00E57F58" w:rsidRDefault="00E57F58" w:rsidP="00C96BCD">
            <w:pPr>
              <w:pStyle w:val="TAH"/>
            </w:pPr>
            <w:r>
              <w:t>Mapped HTTP method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69" w:author="Ericsson n r1Junemeet" w:date="2020-06-04T10:15:00Z">
              <w:tcPr>
                <w:tcW w:w="55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A3B36E" w14:textId="77777777" w:rsidR="00E57F58" w:rsidRDefault="00E57F58" w:rsidP="00C96BCD">
            <w:pPr>
              <w:pStyle w:val="TAH"/>
            </w:pPr>
            <w:r>
              <w:t>Description</w:t>
            </w:r>
          </w:p>
        </w:tc>
      </w:tr>
      <w:tr w:rsidR="00E57F58" w14:paraId="18D6CE33" w14:textId="77777777" w:rsidTr="00E25DA1">
        <w:trPr>
          <w:jc w:val="center"/>
          <w:trPrChange w:id="770" w:author="Ericsson n r1Junemeet" w:date="2020-06-04T10:15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Ericsson n r1Junemeet" w:date="2020-06-04T10:15:00Z">
              <w:tcPr>
                <w:tcW w:w="2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97EE9" w14:textId="350254DC" w:rsidR="00E57F58" w:rsidRDefault="00E57F58" w:rsidP="00E57F58">
            <w:pPr>
              <w:pStyle w:val="TAL"/>
            </w:pPr>
            <w:ins w:id="772" w:author="Huawei Rev1" w:date="2020-06-03T16:07:00Z">
              <w:r w:rsidRPr="00E57F58">
                <w:t>Influence Data Update Notification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3" w:author="Ericsson n r1Junemeet" w:date="2020-06-04T10:15:00Z">
              <w:tcPr>
                <w:tcW w:w="2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3F94B9" w14:textId="6056BC0F" w:rsidR="00E57F58" w:rsidRDefault="00E57F58" w:rsidP="00C96BCD">
            <w:pPr>
              <w:pStyle w:val="TAL"/>
            </w:pPr>
            <w:r>
              <w:t>{</w:t>
            </w:r>
            <w:proofErr w:type="spellStart"/>
            <w:r>
              <w:t>notificationUri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4" w:author="Ericsson n r1Junemeet" w:date="2020-06-04T10:15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394FA0" w14:textId="77777777" w:rsidR="00E57F58" w:rsidRDefault="00E57F58" w:rsidP="00C96BCD">
            <w:pPr>
              <w:pStyle w:val="TAL"/>
            </w:pPr>
            <w:r>
              <w:t>POST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5" w:author="Ericsson n r1Junemeet" w:date="2020-06-04T10:15:00Z">
              <w:tcPr>
                <w:tcW w:w="55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0A5D6" w14:textId="77777777" w:rsidR="00E57F58" w:rsidRDefault="00E57F58" w:rsidP="00C96BCD">
            <w:pPr>
              <w:pStyle w:val="TAL"/>
            </w:pPr>
            <w:r>
              <w:t>One of notification reference provided by the service consumer during the subscription of the AF Influence Data.</w:t>
            </w:r>
          </w:p>
        </w:tc>
      </w:tr>
      <w:tr w:rsidR="00E57F58" w14:paraId="5CD740AF" w14:textId="77777777" w:rsidTr="00E25DA1">
        <w:tblPrEx>
          <w:tblPrExChange w:id="776" w:author="Ericsson n r1Junemeet" w:date="2020-06-04T10:15:00Z">
            <w:tblPrEx>
              <w:tblW w:w="9582" w:type="dxa"/>
            </w:tblPrEx>
          </w:tblPrExChange>
        </w:tblPrEx>
        <w:trPr>
          <w:jc w:val="center"/>
          <w:ins w:id="777" w:author="Huawei Rev1" w:date="2020-06-03T16:08:00Z"/>
          <w:trPrChange w:id="778" w:author="Ericsson n r1Junemeet" w:date="2020-06-04T10:15:00Z">
            <w:trPr>
              <w:gridAfter w:val="0"/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Ericsson n r1Junemeet" w:date="2020-06-04T10:15:00Z">
              <w:tcPr>
                <w:tcW w:w="17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25BFB" w14:textId="0092C024" w:rsidR="00E57F58" w:rsidRPr="00E57F58" w:rsidRDefault="00E57F58" w:rsidP="00E57F58">
            <w:pPr>
              <w:pStyle w:val="TAL"/>
              <w:rPr>
                <w:ins w:id="780" w:author="Huawei Rev1" w:date="2020-06-03T16:08:00Z"/>
              </w:rPr>
            </w:pPr>
            <w:ins w:id="781" w:author="Huawei Rev1" w:date="2020-06-03T16:08:00Z">
              <w:r w:rsidRPr="00E57F58">
                <w:t>Application Data Change Notification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Ericsson n r1Junemeet" w:date="2020-06-04T10:15:00Z">
              <w:tcPr>
                <w:tcW w:w="2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F5F37" w14:textId="06E62B4F" w:rsidR="00E57F58" w:rsidRDefault="00E57F58" w:rsidP="00E57F58">
            <w:pPr>
              <w:pStyle w:val="TAL"/>
              <w:rPr>
                <w:ins w:id="783" w:author="Huawei Rev1" w:date="2020-06-03T16:08:00Z"/>
              </w:rPr>
            </w:pPr>
            <w:ins w:id="784" w:author="Huawei Rev1" w:date="2020-06-03T16:08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Ericsson n r1Junemeet" w:date="2020-06-04T10:1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468D8" w14:textId="471816E4" w:rsidR="00E57F58" w:rsidRDefault="00E57F58" w:rsidP="00E57F58">
            <w:pPr>
              <w:pStyle w:val="TAL"/>
              <w:rPr>
                <w:ins w:id="786" w:author="Huawei Rev1" w:date="2020-06-03T16:08:00Z"/>
              </w:rPr>
            </w:pPr>
            <w:ins w:id="787" w:author="Huawei Rev1" w:date="2020-06-03T16:08:00Z">
              <w:r>
                <w:t>POST</w:t>
              </w:r>
            </w:ins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Ericsson n r1Junemeet" w:date="2020-06-04T10:15:00Z">
              <w:tcPr>
                <w:tcW w:w="3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6F238" w14:textId="5BF4E9C6" w:rsidR="00E57F58" w:rsidRDefault="00E57F58" w:rsidP="00E57F58">
            <w:pPr>
              <w:pStyle w:val="TAL"/>
              <w:rPr>
                <w:ins w:id="789" w:author="Huawei Rev1" w:date="2020-06-03T16:08:00Z"/>
              </w:rPr>
            </w:pPr>
            <w:ins w:id="790" w:author="Huawei Rev1" w:date="2020-06-03T16:08:00Z">
              <w:r w:rsidRPr="00E57F58">
                <w:t>Application Data Change Notification</w:t>
              </w:r>
            </w:ins>
          </w:p>
        </w:tc>
      </w:tr>
    </w:tbl>
    <w:p w14:paraId="03B12AA3" w14:textId="77777777" w:rsidR="00E57F58" w:rsidRDefault="00E57F58" w:rsidP="00E57F58"/>
    <w:p w14:paraId="5762361F" w14:textId="77777777" w:rsidR="00E57F58" w:rsidRPr="00E57F58" w:rsidRDefault="00E57F58" w:rsidP="00C3252B">
      <w:pPr>
        <w:rPr>
          <w:noProof/>
        </w:rPr>
      </w:pPr>
    </w:p>
    <w:p w14:paraId="3C4D4434" w14:textId="575489A9" w:rsidR="00C3252B" w:rsidRPr="00B61815" w:rsidRDefault="00C543FA" w:rsidP="00C32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733DDF2" w14:textId="77777777" w:rsidR="00F01667" w:rsidRDefault="00F01667" w:rsidP="00F01667">
      <w:pPr>
        <w:pStyle w:val="Heading4"/>
      </w:pPr>
      <w:bookmarkStart w:id="791" w:name="_Toc28012828"/>
      <w:bookmarkStart w:id="792" w:name="_Toc36039117"/>
      <w:r>
        <w:t>7.2.3.2</w:t>
      </w:r>
      <w:r>
        <w:tab/>
        <w:t>Resource definition</w:t>
      </w:r>
      <w:bookmarkEnd w:id="791"/>
      <w:bookmarkEnd w:id="792"/>
    </w:p>
    <w:p w14:paraId="7BD675BC" w14:textId="77777777" w:rsidR="00F01667" w:rsidRDefault="00F01667" w:rsidP="00F01667">
      <w:pPr>
        <w:rPr>
          <w:b/>
        </w:rPr>
      </w:pPr>
      <w:r>
        <w:t>Resource URI:</w:t>
      </w:r>
      <w:r>
        <w:rPr>
          <w:b/>
        </w:rPr>
        <w:t xml:space="preserve"> {apiRoot}/nudr-dr/{apiVersion}/exposure-data/{</w:t>
      </w:r>
      <w:r>
        <w:rPr>
          <w:b/>
          <w:lang w:eastAsia="zh-CN"/>
        </w:rPr>
        <w:t>ueId</w:t>
      </w:r>
      <w:r>
        <w:rPr>
          <w:b/>
        </w:rPr>
        <w:t>}/access-and-mobility-data</w:t>
      </w:r>
    </w:p>
    <w:p w14:paraId="6D6FB1EB" w14:textId="77777777" w:rsidR="00F01667" w:rsidRDefault="00F01667" w:rsidP="00F01667">
      <w:pPr>
        <w:rPr>
          <w:rFonts w:ascii="Arial" w:hAnsi="Arial" w:cs="Arial"/>
        </w:rPr>
      </w:pPr>
      <w:r>
        <w:t>This resource shall support the resource URI variables defined in table 7.2.3.2-1</w:t>
      </w:r>
      <w:r>
        <w:rPr>
          <w:rFonts w:ascii="Arial" w:hAnsi="Arial" w:cs="Arial"/>
        </w:rPr>
        <w:t>.</w:t>
      </w:r>
    </w:p>
    <w:p w14:paraId="710971B0" w14:textId="77777777" w:rsidR="00F01667" w:rsidRDefault="00F01667" w:rsidP="00F01667">
      <w:pPr>
        <w:pStyle w:val="TH"/>
        <w:rPr>
          <w:rFonts w:cs="Arial"/>
        </w:rPr>
      </w:pPr>
      <w:r>
        <w:t>Table 7.2.3.2-1: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9"/>
        <w:gridCol w:w="1453"/>
        <w:gridCol w:w="6354"/>
      </w:tblGrid>
      <w:tr w:rsidR="00C86186" w14:paraId="53430122" w14:textId="77777777" w:rsidTr="00E25DA1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25B6DBE" w14:textId="77777777" w:rsidR="00C86186" w:rsidRDefault="00C86186" w:rsidP="00B6000A">
            <w:pPr>
              <w:pStyle w:val="TAH"/>
            </w:pPr>
            <w:r>
              <w:t>Name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617965" w14:textId="2D09D953" w:rsidR="00C86186" w:rsidRDefault="00C86186" w:rsidP="00C86186">
            <w:pPr>
              <w:pStyle w:val="TAH"/>
            </w:pPr>
            <w:ins w:id="793" w:author="huawei" w:date="2020-05-15T09:40:00Z">
              <w:r>
                <w:t>Data type</w:t>
              </w:r>
            </w:ins>
          </w:p>
        </w:tc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8DCECA" w14:textId="369417CA" w:rsidR="00C86186" w:rsidRDefault="00C86186" w:rsidP="00B6000A">
            <w:pPr>
              <w:pStyle w:val="TAH"/>
            </w:pPr>
            <w:r>
              <w:t>Definition</w:t>
            </w:r>
          </w:p>
        </w:tc>
      </w:tr>
      <w:tr w:rsidR="00C86186" w14:paraId="1C715DF5" w14:textId="77777777" w:rsidTr="00E25DA1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F68D1" w14:textId="77777777" w:rsidR="00C86186" w:rsidRDefault="00C86186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A0BD4" w14:textId="032BAEFD" w:rsidR="00C86186" w:rsidRDefault="000C3163" w:rsidP="00BF4E2C">
            <w:pPr>
              <w:pStyle w:val="TAL"/>
              <w:rPr>
                <w:ins w:id="794" w:author="huawei" w:date="2020-05-15T09:40:00Z"/>
              </w:rPr>
            </w:pPr>
            <w:ins w:id="795" w:author="huawei" w:date="2020-05-18T17:03:00Z">
              <w:r>
                <w:t>s</w:t>
              </w:r>
            </w:ins>
            <w:ins w:id="796" w:author="huawei" w:date="2020-05-15T09:40:00Z">
              <w:r w:rsidR="00C86186">
                <w:t>tring</w:t>
              </w:r>
            </w:ins>
          </w:p>
        </w:tc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4F03F" w14:textId="387B0FCD" w:rsidR="00C86186" w:rsidRDefault="00C86186" w:rsidP="00B6000A">
            <w:pPr>
              <w:pStyle w:val="TAL"/>
            </w:pPr>
            <w:r>
              <w:t>See 3GPP TS 29.504 [6] subclause 6.1.1.</w:t>
            </w:r>
          </w:p>
        </w:tc>
      </w:tr>
      <w:tr w:rsidR="00C86186" w14:paraId="791BA35E" w14:textId="77777777" w:rsidTr="00E25DA1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34E7" w14:textId="77777777" w:rsidR="00C86186" w:rsidRDefault="00C86186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CC52D" w14:textId="0D99F9A3" w:rsidR="00C86186" w:rsidRDefault="000C3163" w:rsidP="00BF4E2C">
            <w:pPr>
              <w:pStyle w:val="TAL"/>
              <w:rPr>
                <w:ins w:id="797" w:author="huawei" w:date="2020-05-15T09:40:00Z"/>
              </w:rPr>
            </w:pPr>
            <w:ins w:id="798" w:author="huawei" w:date="2020-05-18T17:03:00Z">
              <w:r>
                <w:t>s</w:t>
              </w:r>
            </w:ins>
            <w:ins w:id="799" w:author="huawei" w:date="2020-05-15T09:40:00Z">
              <w:r w:rsidR="00C86186">
                <w:t>tring</w:t>
              </w:r>
            </w:ins>
          </w:p>
        </w:tc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064E6" w14:textId="5644B47B" w:rsidR="00C86186" w:rsidRDefault="00C86186" w:rsidP="00B6000A">
            <w:pPr>
              <w:pStyle w:val="TAL"/>
            </w:pPr>
            <w:r>
              <w:t>See 3GPP TS 29.504 [6] subclause 6.1.1.</w:t>
            </w:r>
          </w:p>
        </w:tc>
      </w:tr>
      <w:tr w:rsidR="00C86186" w14:paraId="0223C8F9" w14:textId="77777777" w:rsidTr="00E25DA1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748DB" w14:textId="77777777" w:rsidR="00C86186" w:rsidRDefault="00C86186" w:rsidP="00B6000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061C" w14:textId="6C8B51DE" w:rsidR="00C86186" w:rsidRDefault="00C86186" w:rsidP="00BF4E2C">
            <w:pPr>
              <w:pStyle w:val="TAL"/>
              <w:rPr>
                <w:ins w:id="800" w:author="huawei" w:date="2020-05-15T09:40:00Z"/>
              </w:rPr>
            </w:pPr>
            <w:proofErr w:type="spellStart"/>
            <w:ins w:id="801" w:author="huawei" w:date="2020-05-15T09:41:00Z">
              <w:r>
                <w:t>VarUeId</w:t>
              </w:r>
            </w:ins>
            <w:proofErr w:type="spellEnd"/>
          </w:p>
        </w:tc>
        <w:tc>
          <w:tcPr>
            <w:tcW w:w="6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2CF34" w14:textId="6740A429" w:rsidR="00C86186" w:rsidRDefault="00C86186" w:rsidP="00E81C44">
            <w:pPr>
              <w:pStyle w:val="TAL"/>
            </w:pPr>
            <w:r>
              <w:t>Represents the SUPI or GPSI</w:t>
            </w:r>
            <w:ins w:id="802" w:author="Huawei Rev1" w:date="2020-06-03T16:00:00Z">
              <w:r w:rsidR="00E81C44">
                <w:t>.</w:t>
              </w:r>
            </w:ins>
            <w:del w:id="803" w:author="Huawei Rev1" w:date="2020-06-03T16:00:00Z">
              <w:r w:rsidDel="00E81C44">
                <w:delText>, see the d</w:delText>
              </w:r>
            </w:del>
            <w:ins w:id="804" w:author="Huawei Rev1" w:date="2020-06-03T16:00:00Z">
              <w:r w:rsidR="00E81C44">
                <w:t xml:space="preserve"> D</w:t>
              </w:r>
            </w:ins>
            <w:r>
              <w:t xml:space="preserve">ata type </w:t>
            </w:r>
            <w:proofErr w:type="spellStart"/>
            <w:r>
              <w:t>VarUeId</w:t>
            </w:r>
            <w:proofErr w:type="spellEnd"/>
            <w:r>
              <w:t xml:space="preserve"> </w:t>
            </w:r>
            <w:del w:id="805" w:author="Huawei Rev1" w:date="2020-06-03T16:00:00Z">
              <w:r w:rsidDel="00E81C44">
                <w:delText>as</w:delText>
              </w:r>
            </w:del>
            <w:ins w:id="806" w:author="Huawei Rev1" w:date="2020-06-03T16:00:00Z">
              <w:r w:rsidR="00E81C44">
                <w:t>is</w:t>
              </w:r>
            </w:ins>
            <w:r>
              <w:t xml:space="preserve"> defined in 3GPP TS 29.571 [7].</w:t>
            </w:r>
          </w:p>
        </w:tc>
      </w:tr>
    </w:tbl>
    <w:p w14:paraId="7B3E465E" w14:textId="77777777" w:rsidR="00C3252B" w:rsidRPr="00F01667" w:rsidRDefault="00C3252B" w:rsidP="00C3252B">
      <w:pPr>
        <w:rPr>
          <w:noProof/>
        </w:rPr>
      </w:pPr>
    </w:p>
    <w:p w14:paraId="1F1E8F4B" w14:textId="52EA87B2" w:rsidR="00C3252B" w:rsidRPr="00B61815" w:rsidRDefault="00C543FA" w:rsidP="00C32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02A26881" w14:textId="77777777" w:rsidR="00F01667" w:rsidRDefault="00F01667" w:rsidP="00F01667">
      <w:pPr>
        <w:pStyle w:val="Heading5"/>
      </w:pPr>
      <w:bookmarkStart w:id="807" w:name="_Toc28012830"/>
      <w:bookmarkStart w:id="808" w:name="_Toc36039119"/>
      <w:r>
        <w:t>7.2.3.3.1</w:t>
      </w:r>
      <w:r>
        <w:tab/>
        <w:t>PUT</w:t>
      </w:r>
      <w:bookmarkEnd w:id="807"/>
      <w:bookmarkEnd w:id="808"/>
    </w:p>
    <w:p w14:paraId="2B8FC673" w14:textId="77777777" w:rsidR="00F01667" w:rsidRDefault="00F01667" w:rsidP="00F01667">
      <w:r>
        <w:t>This method shall support the URI query parameters specified in table 7.2.3.3.1-1.</w:t>
      </w:r>
    </w:p>
    <w:p w14:paraId="45BCFC5A" w14:textId="77777777" w:rsidR="00F01667" w:rsidRDefault="00F01667" w:rsidP="00F01667">
      <w:pPr>
        <w:pStyle w:val="TH"/>
        <w:rPr>
          <w:rFonts w:cs="Arial"/>
        </w:rPr>
      </w:pPr>
      <w:r>
        <w:t>Table 7.2.3.3.1-1: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4"/>
        <w:gridCol w:w="5037"/>
      </w:tblGrid>
      <w:tr w:rsidR="00F01667" w14:paraId="0A60802D" w14:textId="77777777" w:rsidTr="00B6000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9D99D" w14:textId="77777777" w:rsidR="00F01667" w:rsidRDefault="00F01667" w:rsidP="00B6000A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62D5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25687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E4805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CDAC87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4B4F6BDF" w14:textId="77777777" w:rsidTr="00B6000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1FC9D" w14:textId="77777777" w:rsidR="00F01667" w:rsidRDefault="00F01667" w:rsidP="00B6000A">
            <w:pPr>
              <w:pStyle w:val="TAL"/>
            </w:pPr>
            <w:r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4EAB4" w14:textId="77777777" w:rsidR="00F01667" w:rsidRDefault="00F01667" w:rsidP="00B6000A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CC2CD" w14:textId="77777777" w:rsidR="00F01667" w:rsidRDefault="00F01667" w:rsidP="00B6000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9E9EB" w14:textId="77777777" w:rsidR="00F01667" w:rsidRDefault="00F01667" w:rsidP="00B6000A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FC619" w14:textId="77777777" w:rsidR="00F01667" w:rsidRDefault="00F01667" w:rsidP="00B6000A">
            <w:pPr>
              <w:pStyle w:val="TAL"/>
            </w:pPr>
          </w:p>
        </w:tc>
      </w:tr>
    </w:tbl>
    <w:p w14:paraId="40EA2C18" w14:textId="77777777" w:rsidR="00F01667" w:rsidRDefault="00F01667" w:rsidP="00F01667"/>
    <w:p w14:paraId="72AA65A3" w14:textId="77777777" w:rsidR="00F01667" w:rsidRDefault="00F01667" w:rsidP="00F01667">
      <w:r>
        <w:t>This method shall support the request data structures specified in table 7.2.3.3.1-2 and the response data structures and response codes specified in table 7.2.3.3.1-3.</w:t>
      </w:r>
    </w:p>
    <w:p w14:paraId="0E0A2504" w14:textId="77777777" w:rsidR="00F01667" w:rsidRDefault="00F01667" w:rsidP="00F01667">
      <w:pPr>
        <w:pStyle w:val="TH"/>
      </w:pPr>
      <w:r>
        <w:t>Table 7.2.3.3.1-2: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2"/>
        <w:gridCol w:w="421"/>
        <w:gridCol w:w="1258"/>
        <w:gridCol w:w="5462"/>
      </w:tblGrid>
      <w:tr w:rsidR="00F01667" w14:paraId="0C928934" w14:textId="77777777" w:rsidTr="00B6000A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AB53D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7B423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6676D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4A89B9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46E1660A" w14:textId="77777777" w:rsidTr="00B6000A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64144" w14:textId="77777777" w:rsidR="00F01667" w:rsidRDefault="00F01667" w:rsidP="00B6000A">
            <w:pPr>
              <w:pStyle w:val="TAL"/>
            </w:pPr>
            <w:proofErr w:type="spellStart"/>
            <w:r>
              <w:t>AccessAndMobilityData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2C271" w14:textId="77777777" w:rsidR="00F01667" w:rsidRDefault="00F01667" w:rsidP="00B6000A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A42E3" w14:textId="77777777" w:rsidR="00F01667" w:rsidRDefault="00F01667" w:rsidP="00B6000A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4F67F" w14:textId="77777777" w:rsidR="00F01667" w:rsidRDefault="00F01667" w:rsidP="00B6000A">
            <w:pPr>
              <w:pStyle w:val="TAL"/>
            </w:pPr>
            <w:r>
              <w:t>Access and mobility data for the UE is created.</w:t>
            </w:r>
          </w:p>
        </w:tc>
      </w:tr>
    </w:tbl>
    <w:p w14:paraId="501469DE" w14:textId="77777777" w:rsidR="00F01667" w:rsidRDefault="00F01667" w:rsidP="00F01667"/>
    <w:p w14:paraId="3A2E5A7E" w14:textId="77777777" w:rsidR="00F01667" w:rsidRDefault="00F01667" w:rsidP="00F01667">
      <w:pPr>
        <w:pStyle w:val="TH"/>
      </w:pPr>
      <w:r>
        <w:t>Table 7.2.3.3.1-3: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17"/>
        <w:gridCol w:w="4557"/>
      </w:tblGrid>
      <w:tr w:rsidR="00F01667" w14:paraId="2DDBA90E" w14:textId="77777777" w:rsidTr="00B6000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25C62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ECF74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9634B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2F908" w14:textId="77777777" w:rsidR="00F01667" w:rsidRDefault="00F01667" w:rsidP="00B6000A">
            <w:pPr>
              <w:pStyle w:val="TAH"/>
            </w:pPr>
            <w:r>
              <w:t>Response</w:t>
            </w:r>
          </w:p>
          <w:p w14:paraId="22587802" w14:textId="77777777" w:rsidR="00F01667" w:rsidRDefault="00F01667" w:rsidP="00B6000A">
            <w:pPr>
              <w:pStyle w:val="TAH"/>
            </w:pPr>
            <w:r>
              <w:t>codes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09EDF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1267D3D5" w14:textId="77777777" w:rsidTr="00B6000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F141F8" w14:textId="77777777" w:rsidR="00F01667" w:rsidRDefault="00F01667" w:rsidP="00B6000A">
            <w:pPr>
              <w:pStyle w:val="TAL"/>
            </w:pPr>
            <w:proofErr w:type="spellStart"/>
            <w:r>
              <w:t>AccessAndMobilityData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7CB6A9" w14:textId="77777777" w:rsidR="00F01667" w:rsidRDefault="00F01667" w:rsidP="00B6000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785CFF" w14:textId="77777777" w:rsidR="00F01667" w:rsidRDefault="00F01667" w:rsidP="00B6000A">
            <w:pPr>
              <w:pStyle w:val="TAL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944FD2" w14:textId="77777777" w:rsidR="00F01667" w:rsidRDefault="00F01667" w:rsidP="00B6000A">
            <w:pPr>
              <w:pStyle w:val="TAL"/>
            </w:pPr>
            <w:r>
              <w:t>201 Created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C6F312" w14:textId="77777777" w:rsidR="00F01667" w:rsidRDefault="00F01667" w:rsidP="00B6000A">
            <w:pPr>
              <w:pStyle w:val="TAL"/>
            </w:pPr>
            <w:r>
              <w:t>Upon success, a response body is returned containing a representation of the access and mobility data.</w:t>
            </w:r>
          </w:p>
        </w:tc>
      </w:tr>
      <w:tr w:rsidR="00F01667" w14:paraId="206D9C61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4123" w14:textId="77777777" w:rsidR="00F01667" w:rsidRDefault="00F01667" w:rsidP="00B6000A">
            <w:pPr>
              <w:pStyle w:val="TAN"/>
            </w:pPr>
            <w:r>
              <w:t>NOTE:</w:t>
            </w:r>
            <w:r>
              <w:tab/>
              <w:t>The HTTP status code for the PUT method listed in table 5.2.7.1-1 of 3GPP TS 29.500 [4] also apply.</w:t>
            </w:r>
          </w:p>
        </w:tc>
      </w:tr>
    </w:tbl>
    <w:p w14:paraId="726BEF8F" w14:textId="77777777" w:rsidR="00C3252B" w:rsidRDefault="00C3252B" w:rsidP="00C3252B">
      <w:pPr>
        <w:rPr>
          <w:ins w:id="809" w:author="huawei" w:date="2020-05-15T09:41:00Z"/>
          <w:noProof/>
        </w:rPr>
      </w:pPr>
    </w:p>
    <w:p w14:paraId="2F83C8C6" w14:textId="46A45192" w:rsidR="000A1816" w:rsidRDefault="000A1816" w:rsidP="000A1816">
      <w:pPr>
        <w:pStyle w:val="TH"/>
        <w:rPr>
          <w:ins w:id="810" w:author="huawei" w:date="2020-05-15T09:41:00Z"/>
        </w:rPr>
      </w:pPr>
      <w:ins w:id="811" w:author="huawei" w:date="2020-05-15T09:41:00Z">
        <w:r w:rsidRPr="00D67AB2">
          <w:t>Table</w:t>
        </w:r>
        <w:r>
          <w:rPr>
            <w:noProof/>
          </w:rPr>
          <w:t> </w:t>
        </w:r>
        <w:r>
          <w:t>7.2.3.3.1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A1816" w:rsidRPr="00D67AB2" w14:paraId="084D6B9F" w14:textId="77777777" w:rsidTr="00237E71">
        <w:trPr>
          <w:jc w:val="center"/>
          <w:ins w:id="812" w:author="huawei" w:date="2020-05-15T09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A15B7" w14:textId="77777777" w:rsidR="000A1816" w:rsidRPr="00D67AB2" w:rsidRDefault="000A1816" w:rsidP="00237E71">
            <w:pPr>
              <w:pStyle w:val="TAH"/>
              <w:rPr>
                <w:ins w:id="813" w:author="huawei" w:date="2020-05-15T09:41:00Z"/>
              </w:rPr>
            </w:pPr>
            <w:ins w:id="814" w:author="huawei" w:date="2020-05-15T09:4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FF9C1" w14:textId="77777777" w:rsidR="000A1816" w:rsidRPr="00D67AB2" w:rsidRDefault="000A1816" w:rsidP="00237E71">
            <w:pPr>
              <w:pStyle w:val="TAH"/>
              <w:rPr>
                <w:ins w:id="815" w:author="huawei" w:date="2020-05-15T09:41:00Z"/>
              </w:rPr>
            </w:pPr>
            <w:ins w:id="816" w:author="huawei" w:date="2020-05-15T09:4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D26B9" w14:textId="77777777" w:rsidR="000A1816" w:rsidRPr="00D67AB2" w:rsidRDefault="000A1816" w:rsidP="00237E71">
            <w:pPr>
              <w:pStyle w:val="TAH"/>
              <w:rPr>
                <w:ins w:id="817" w:author="huawei" w:date="2020-05-15T09:41:00Z"/>
              </w:rPr>
            </w:pPr>
            <w:ins w:id="818" w:author="huawei" w:date="2020-05-15T09:4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3573B" w14:textId="77777777" w:rsidR="000A1816" w:rsidRPr="00D67AB2" w:rsidRDefault="000A1816" w:rsidP="00237E71">
            <w:pPr>
              <w:pStyle w:val="TAH"/>
              <w:rPr>
                <w:ins w:id="819" w:author="huawei" w:date="2020-05-15T09:41:00Z"/>
              </w:rPr>
            </w:pPr>
            <w:ins w:id="820" w:author="huawei" w:date="2020-05-15T09:4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764BF9" w14:textId="77777777" w:rsidR="000A1816" w:rsidRPr="00D67AB2" w:rsidRDefault="000A1816" w:rsidP="00237E71">
            <w:pPr>
              <w:pStyle w:val="TAH"/>
              <w:rPr>
                <w:ins w:id="821" w:author="huawei" w:date="2020-05-15T09:41:00Z"/>
              </w:rPr>
            </w:pPr>
            <w:ins w:id="822" w:author="huawei" w:date="2020-05-15T09:41:00Z">
              <w:r w:rsidRPr="00D67AB2">
                <w:t>Description</w:t>
              </w:r>
            </w:ins>
          </w:p>
        </w:tc>
      </w:tr>
      <w:tr w:rsidR="000A1816" w:rsidRPr="00D67AB2" w14:paraId="0CEF5576" w14:textId="77777777" w:rsidTr="00237E71">
        <w:trPr>
          <w:jc w:val="center"/>
          <w:ins w:id="823" w:author="huawei" w:date="2020-05-15T09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267646" w14:textId="77777777" w:rsidR="000A1816" w:rsidRPr="00D67AB2" w:rsidRDefault="000A1816" w:rsidP="00237E71">
            <w:pPr>
              <w:pStyle w:val="TAL"/>
              <w:rPr>
                <w:ins w:id="824" w:author="huawei" w:date="2020-05-15T09:41:00Z"/>
              </w:rPr>
            </w:pPr>
            <w:ins w:id="825" w:author="huawei" w:date="2020-05-15T09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2827" w14:textId="1A7F8B99" w:rsidR="000A1816" w:rsidRPr="00D67AB2" w:rsidRDefault="000C3163" w:rsidP="00547504">
            <w:pPr>
              <w:pStyle w:val="TAL"/>
              <w:rPr>
                <w:ins w:id="826" w:author="huawei" w:date="2020-05-15T09:41:00Z"/>
              </w:rPr>
            </w:pPr>
            <w:ins w:id="827" w:author="huawei" w:date="2020-05-18T17:03:00Z">
              <w:r>
                <w:t>s</w:t>
              </w:r>
            </w:ins>
            <w:ins w:id="828" w:author="huawei" w:date="2020-05-15T09:41:00Z">
              <w:r w:rsidR="000A1816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605F" w14:textId="77777777" w:rsidR="000A1816" w:rsidRPr="00D67AB2" w:rsidRDefault="000A1816" w:rsidP="00237E71">
            <w:pPr>
              <w:pStyle w:val="TAC"/>
              <w:rPr>
                <w:ins w:id="829" w:author="huawei" w:date="2020-05-15T09:41:00Z"/>
              </w:rPr>
            </w:pPr>
            <w:ins w:id="830" w:author="huawei" w:date="2020-05-15T09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EEE2F" w14:textId="77777777" w:rsidR="000A1816" w:rsidRPr="00D67AB2" w:rsidRDefault="000A1816" w:rsidP="00237E71">
            <w:pPr>
              <w:pStyle w:val="TAL"/>
              <w:rPr>
                <w:ins w:id="831" w:author="huawei" w:date="2020-05-15T09:41:00Z"/>
              </w:rPr>
            </w:pPr>
            <w:ins w:id="832" w:author="huawei" w:date="2020-05-15T09:4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45A78" w14:textId="45ACE5A9" w:rsidR="000A1816" w:rsidRPr="00D67AB2" w:rsidRDefault="000A1816" w:rsidP="00237E71">
            <w:pPr>
              <w:pStyle w:val="TAL"/>
              <w:rPr>
                <w:ins w:id="833" w:author="huawei" w:date="2020-05-15T09:41:00Z"/>
              </w:rPr>
            </w:pPr>
            <w:ins w:id="834" w:author="huawei" w:date="2020-05-15T09:41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</w:ins>
            <w:ins w:id="835" w:author="huawei" w:date="2020-05-15T09:42:00Z">
              <w:r w:rsidR="0098616A">
                <w:t>{apiRoot}/nudr-dr/</w:t>
              </w:r>
            </w:ins>
            <w:ins w:id="836" w:author="huawei" w:date="2020-05-25T19:41:00Z">
              <w:r w:rsidR="0098616A">
                <w:t>&lt;</w:t>
              </w:r>
            </w:ins>
            <w:ins w:id="837" w:author="huawei" w:date="2020-05-15T09:42:00Z">
              <w:r w:rsidR="0098616A">
                <w:t>apiVersion</w:t>
              </w:r>
            </w:ins>
            <w:ins w:id="838" w:author="huawei" w:date="2020-05-25T19:41:00Z">
              <w:r w:rsidR="0098616A">
                <w:t>&gt;</w:t>
              </w:r>
            </w:ins>
            <w:ins w:id="839" w:author="huawei" w:date="2020-05-15T09:42:00Z">
              <w:r w:rsidRPr="00547504">
                <w:t>/exposure-data/{ueId}/access-and-mobility-data</w:t>
              </w:r>
            </w:ins>
          </w:p>
        </w:tc>
      </w:tr>
    </w:tbl>
    <w:p w14:paraId="206A77D4" w14:textId="77777777" w:rsidR="000A1816" w:rsidRPr="000A1816" w:rsidRDefault="000A1816" w:rsidP="00C3252B">
      <w:pPr>
        <w:rPr>
          <w:noProof/>
        </w:rPr>
      </w:pPr>
    </w:p>
    <w:p w14:paraId="31D22D72" w14:textId="4E0F6078" w:rsidR="00C3252B" w:rsidRPr="00B61815" w:rsidRDefault="00C543FA" w:rsidP="00C32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A286FEF" w14:textId="77777777" w:rsidR="00F01667" w:rsidRDefault="00F01667" w:rsidP="00F01667">
      <w:pPr>
        <w:pStyle w:val="Heading4"/>
      </w:pPr>
      <w:bookmarkStart w:id="840" w:name="_Toc28012836"/>
      <w:bookmarkStart w:id="841" w:name="_Toc36039125"/>
      <w:r>
        <w:t>7.2.4.2</w:t>
      </w:r>
      <w:r>
        <w:tab/>
        <w:t>Resource definition</w:t>
      </w:r>
      <w:bookmarkEnd w:id="840"/>
      <w:bookmarkEnd w:id="841"/>
    </w:p>
    <w:p w14:paraId="3C5AFD24" w14:textId="77777777" w:rsidR="00F01667" w:rsidRDefault="00F01667" w:rsidP="00F01667">
      <w:r>
        <w:t xml:space="preserve">Resource URI: </w:t>
      </w:r>
      <w:r>
        <w:rPr>
          <w:b/>
        </w:rPr>
        <w:t>{apiRoot}/nudr-dr/{apiVersion}/exposure-data/{ueId}/session-management-data/{pduSessionId}</w:t>
      </w:r>
    </w:p>
    <w:p w14:paraId="09AE1557" w14:textId="77777777" w:rsidR="00F01667" w:rsidRDefault="00F01667" w:rsidP="00F01667">
      <w:pPr>
        <w:rPr>
          <w:rFonts w:ascii="Arial" w:hAnsi="Arial" w:cs="Arial"/>
        </w:rPr>
      </w:pPr>
      <w:r>
        <w:t>This resource shall support the resource URI variables defined in table 7.2.4.2-1</w:t>
      </w:r>
      <w:r>
        <w:rPr>
          <w:rFonts w:ascii="Arial" w:hAnsi="Arial" w:cs="Arial"/>
        </w:rPr>
        <w:t>.</w:t>
      </w:r>
    </w:p>
    <w:p w14:paraId="7675541D" w14:textId="77777777" w:rsidR="00F01667" w:rsidRDefault="00F01667" w:rsidP="00F01667">
      <w:pPr>
        <w:pStyle w:val="TH"/>
        <w:rPr>
          <w:rFonts w:cs="Arial"/>
        </w:rPr>
      </w:pPr>
      <w:r>
        <w:t>Table 7.2.4.2-1: Resource URI variables for this resource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1836"/>
        <w:gridCol w:w="6394"/>
      </w:tblGrid>
      <w:tr w:rsidR="00FC14DE" w14:paraId="28A4AEEA" w14:textId="77777777" w:rsidTr="00F3254E">
        <w:trPr>
          <w:jc w:val="center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28CE81" w14:textId="77777777" w:rsidR="00FC14DE" w:rsidRDefault="00FC14DE" w:rsidP="00FC14DE">
            <w:pPr>
              <w:pStyle w:val="TAH"/>
            </w:pPr>
            <w:r>
              <w:t>Name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8AC013" w14:textId="02ECE974" w:rsidR="00FC14DE" w:rsidRDefault="00FC14DE" w:rsidP="00FC14DE">
            <w:pPr>
              <w:pStyle w:val="TAH"/>
            </w:pPr>
            <w:ins w:id="842" w:author="huawei" w:date="2020-05-15T09:47:00Z">
              <w:r w:rsidRPr="00D67AB2">
                <w:t>Data type</w:t>
              </w:r>
            </w:ins>
          </w:p>
        </w:tc>
        <w:tc>
          <w:tcPr>
            <w:tcW w:w="6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86E8FA" w14:textId="5E003F56" w:rsidR="00FC14DE" w:rsidRDefault="00FC14DE" w:rsidP="00FC14DE">
            <w:pPr>
              <w:pStyle w:val="TAH"/>
            </w:pPr>
            <w:r>
              <w:t>Definition</w:t>
            </w:r>
          </w:p>
        </w:tc>
      </w:tr>
      <w:tr w:rsidR="00FC14DE" w14:paraId="4B7C4B1F" w14:textId="77777777" w:rsidTr="00F3254E">
        <w:trPr>
          <w:jc w:val="center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716A8" w14:textId="77777777" w:rsidR="00FC14DE" w:rsidRDefault="00FC14DE" w:rsidP="00FC14D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95DAC" w14:textId="704A52DB" w:rsidR="00FC14DE" w:rsidRDefault="000C3163" w:rsidP="00BF4E2C">
            <w:pPr>
              <w:pStyle w:val="TAL"/>
              <w:rPr>
                <w:ins w:id="843" w:author="huawei" w:date="2020-05-15T09:46:00Z"/>
              </w:rPr>
            </w:pPr>
            <w:ins w:id="844" w:author="huawei" w:date="2020-05-18T17:03:00Z">
              <w:r>
                <w:t>s</w:t>
              </w:r>
            </w:ins>
            <w:ins w:id="845" w:author="huawei" w:date="2020-05-15T09:47:00Z">
              <w:r w:rsidR="00FC14DE">
                <w:t>tring</w:t>
              </w:r>
            </w:ins>
          </w:p>
        </w:tc>
        <w:tc>
          <w:tcPr>
            <w:tcW w:w="6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D0817" w14:textId="47F78014" w:rsidR="00FC14DE" w:rsidRDefault="00FC14DE" w:rsidP="00FC14DE">
            <w:pPr>
              <w:pStyle w:val="TAL"/>
            </w:pPr>
            <w:r>
              <w:t>See 3GPP TS 29.504 [6] subclause 6.1.1.</w:t>
            </w:r>
          </w:p>
        </w:tc>
      </w:tr>
      <w:tr w:rsidR="00FC14DE" w14:paraId="26CF2EB3" w14:textId="77777777" w:rsidTr="00F3254E">
        <w:trPr>
          <w:jc w:val="center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ACC42" w14:textId="77777777" w:rsidR="00FC14DE" w:rsidRDefault="00FC14DE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AD7A" w14:textId="7DDEE369" w:rsidR="00FC14DE" w:rsidRDefault="000C3163" w:rsidP="00BF4E2C">
            <w:pPr>
              <w:pStyle w:val="TAL"/>
              <w:rPr>
                <w:ins w:id="846" w:author="huawei" w:date="2020-05-15T09:46:00Z"/>
              </w:rPr>
            </w:pPr>
            <w:ins w:id="847" w:author="huawei" w:date="2020-05-18T17:03:00Z">
              <w:r>
                <w:t>s</w:t>
              </w:r>
            </w:ins>
            <w:ins w:id="848" w:author="huawei" w:date="2020-05-15T09:47:00Z">
              <w:r w:rsidR="00FC14DE">
                <w:t>tring</w:t>
              </w:r>
            </w:ins>
          </w:p>
        </w:tc>
        <w:tc>
          <w:tcPr>
            <w:tcW w:w="6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5B04AE" w14:textId="058B8A98" w:rsidR="00FC14DE" w:rsidRDefault="00FC14DE" w:rsidP="00B6000A">
            <w:pPr>
              <w:pStyle w:val="TAL"/>
            </w:pPr>
            <w:r>
              <w:t>See 3GPP TS 29.504 [6] subclause 6.1.1.</w:t>
            </w:r>
          </w:p>
        </w:tc>
      </w:tr>
      <w:tr w:rsidR="00FC14DE" w14:paraId="0D70C0AC" w14:textId="77777777" w:rsidTr="00F3254E">
        <w:trPr>
          <w:jc w:val="center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F584C" w14:textId="77777777" w:rsidR="00FC14DE" w:rsidRDefault="00FC14DE" w:rsidP="00B6000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9A624" w14:textId="71B97852" w:rsidR="00FC14DE" w:rsidRDefault="00FC14DE" w:rsidP="00BF4E2C">
            <w:pPr>
              <w:pStyle w:val="TAL"/>
              <w:rPr>
                <w:ins w:id="849" w:author="huawei" w:date="2020-05-15T09:46:00Z"/>
              </w:rPr>
            </w:pPr>
            <w:proofErr w:type="spellStart"/>
            <w:ins w:id="850" w:author="huawei" w:date="2020-05-15T09:47:00Z">
              <w:r>
                <w:t>VarUeId</w:t>
              </w:r>
            </w:ins>
            <w:proofErr w:type="spellEnd"/>
          </w:p>
        </w:tc>
        <w:tc>
          <w:tcPr>
            <w:tcW w:w="6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B628F" w14:textId="62000C3F" w:rsidR="00FC14DE" w:rsidRDefault="00FC14DE" w:rsidP="00B6000A">
            <w:pPr>
              <w:pStyle w:val="TAL"/>
            </w:pPr>
            <w:r>
              <w:t>Represents the SUPI or GPSI</w:t>
            </w:r>
            <w:ins w:id="851" w:author="Ericsson n r1Junemeet" w:date="2020-06-04T10:12:00Z">
              <w:r w:rsidR="004C2D7C">
                <w:t>.</w:t>
              </w:r>
            </w:ins>
            <w:del w:id="852" w:author="Ericsson n r1Junemeet" w:date="2020-06-04T10:12:00Z">
              <w:r w:rsidDel="004C2D7C">
                <w:delText>,</w:delText>
              </w:r>
            </w:del>
            <w:del w:id="853" w:author="Ericsson n r1Junemeet" w:date="2020-06-04T10:13:00Z">
              <w:r w:rsidDel="004C2D7C">
                <w:delText xml:space="preserve"> see the d</w:delText>
              </w:r>
            </w:del>
            <w:ins w:id="854" w:author="Ericsson n r1Junemeet" w:date="2020-06-04T10:13:00Z">
              <w:r w:rsidR="004C2D7C">
                <w:t xml:space="preserve"> </w:t>
              </w:r>
            </w:ins>
            <w:ins w:id="855" w:author="Ericsson n r1Junemeet" w:date="2020-06-04T10:12:00Z">
              <w:r w:rsidR="004C2D7C">
                <w:t>D</w:t>
              </w:r>
            </w:ins>
            <w:r>
              <w:t xml:space="preserve">ata type </w:t>
            </w:r>
            <w:proofErr w:type="spellStart"/>
            <w:r>
              <w:t>VarUeId</w:t>
            </w:r>
            <w:proofErr w:type="spellEnd"/>
            <w:r>
              <w:t xml:space="preserve"> </w:t>
            </w:r>
            <w:ins w:id="856" w:author="Ericsson n r1Junemeet" w:date="2020-06-04T10:13:00Z">
              <w:r w:rsidR="004C2D7C">
                <w:t>is</w:t>
              </w:r>
            </w:ins>
            <w:del w:id="857" w:author="Ericsson n r1Junemeet" w:date="2020-06-04T10:13:00Z">
              <w:r w:rsidDel="004C2D7C">
                <w:delText>as</w:delText>
              </w:r>
            </w:del>
            <w:r>
              <w:t xml:space="preserve"> defined in 3GPP TS 29.571 [7].</w:t>
            </w:r>
          </w:p>
        </w:tc>
      </w:tr>
      <w:tr w:rsidR="00FC14DE" w14:paraId="2982FAED" w14:textId="77777777" w:rsidTr="00F3254E">
        <w:trPr>
          <w:jc w:val="center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C4D38" w14:textId="77777777" w:rsidR="00FC14DE" w:rsidRDefault="00FC14DE" w:rsidP="00B6000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4CAD" w14:textId="209194D6" w:rsidR="00FC14DE" w:rsidRDefault="00FC14DE" w:rsidP="00BF4E2C">
            <w:pPr>
              <w:pStyle w:val="TAL"/>
              <w:rPr>
                <w:ins w:id="858" w:author="huawei" w:date="2020-05-15T09:46:00Z"/>
              </w:rPr>
            </w:pPr>
            <w:proofErr w:type="spellStart"/>
            <w:ins w:id="859" w:author="huawei" w:date="2020-05-15T09:47:00Z">
              <w:r>
                <w:t>PduSessionId</w:t>
              </w:r>
            </w:ins>
            <w:proofErr w:type="spellEnd"/>
          </w:p>
        </w:tc>
        <w:tc>
          <w:tcPr>
            <w:tcW w:w="6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B22CE" w14:textId="01C63113" w:rsidR="00FC14DE" w:rsidRDefault="00FC14DE" w:rsidP="00194646">
            <w:pPr>
              <w:pStyle w:val="TAL"/>
            </w:pPr>
            <w:r>
              <w:t>Identifies an individual PDU session</w:t>
            </w:r>
            <w:ins w:id="860" w:author="Huawei Rev1" w:date="2020-06-03T16:09:00Z">
              <w:r w:rsidR="00194646">
                <w:t>.</w:t>
              </w:r>
            </w:ins>
            <w:del w:id="861" w:author="Huawei Rev1" w:date="2020-06-03T16:09:00Z">
              <w:r w:rsidDel="00194646">
                <w:delText>, see the d</w:delText>
              </w:r>
            </w:del>
            <w:ins w:id="862" w:author="Huawei Rev1" w:date="2020-06-03T16:09:00Z">
              <w:r w:rsidR="00194646">
                <w:t xml:space="preserve"> D</w:t>
              </w:r>
            </w:ins>
            <w:r>
              <w:t xml:space="preserve">ata type </w:t>
            </w:r>
            <w:proofErr w:type="spellStart"/>
            <w:r>
              <w:t>PduSessionId</w:t>
            </w:r>
            <w:proofErr w:type="spellEnd"/>
            <w:r>
              <w:t xml:space="preserve"> </w:t>
            </w:r>
            <w:del w:id="863" w:author="Huawei Rev1" w:date="2020-06-03T16:09:00Z">
              <w:r w:rsidDel="00194646">
                <w:delText>as</w:delText>
              </w:r>
            </w:del>
            <w:ins w:id="864" w:author="Huawei Rev1" w:date="2020-06-03T16:09:00Z">
              <w:r w:rsidR="00194646">
                <w:t>is</w:t>
              </w:r>
            </w:ins>
            <w:r>
              <w:t xml:space="preserve"> defined in 3GPP TS 29.571 [7].</w:t>
            </w:r>
          </w:p>
        </w:tc>
      </w:tr>
    </w:tbl>
    <w:p w14:paraId="672648DA" w14:textId="77777777" w:rsidR="00C3252B" w:rsidRPr="00F01667" w:rsidRDefault="00C3252B" w:rsidP="00C3252B">
      <w:pPr>
        <w:rPr>
          <w:noProof/>
        </w:rPr>
      </w:pPr>
    </w:p>
    <w:p w14:paraId="42C5B640" w14:textId="4B5486D8" w:rsidR="00C3252B" w:rsidRPr="00B61815" w:rsidRDefault="00C543FA" w:rsidP="00C32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B33603C" w14:textId="77777777" w:rsidR="00F01667" w:rsidRDefault="00F01667" w:rsidP="00F01667">
      <w:pPr>
        <w:pStyle w:val="Heading5"/>
      </w:pPr>
      <w:bookmarkStart w:id="865" w:name="_Toc28012838"/>
      <w:bookmarkStart w:id="866" w:name="_Toc36039127"/>
      <w:r>
        <w:t>7.2.4.3.1</w:t>
      </w:r>
      <w:r>
        <w:tab/>
        <w:t>PUT</w:t>
      </w:r>
      <w:bookmarkEnd w:id="865"/>
      <w:bookmarkEnd w:id="866"/>
    </w:p>
    <w:p w14:paraId="2CFFDE86" w14:textId="77777777" w:rsidR="00F01667" w:rsidRDefault="00F01667" w:rsidP="00F01667">
      <w:r>
        <w:t>This method shall support the URI query parameters specified in table 7.2.4.3.1-1.</w:t>
      </w:r>
    </w:p>
    <w:p w14:paraId="6F0896EA" w14:textId="77777777" w:rsidR="00F01667" w:rsidRDefault="00F01667" w:rsidP="00F01667">
      <w:pPr>
        <w:pStyle w:val="TH"/>
        <w:rPr>
          <w:rFonts w:cs="Arial"/>
        </w:rPr>
      </w:pPr>
      <w:r>
        <w:lastRenderedPageBreak/>
        <w:t>Table 7.2.4.3.1-1: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01667" w14:paraId="11484CEB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27FDA" w14:textId="77777777" w:rsidR="00F01667" w:rsidRDefault="00F01667" w:rsidP="00B600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F96F4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ED06D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ED1DF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261D8C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47DF5C00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B8AAC" w14:textId="77777777" w:rsidR="00F01667" w:rsidRDefault="00F01667" w:rsidP="00B6000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39DE9" w14:textId="77777777" w:rsidR="00F01667" w:rsidRDefault="00F01667" w:rsidP="00B6000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DBAAD" w14:textId="77777777" w:rsidR="00F01667" w:rsidRDefault="00F01667" w:rsidP="00B6000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F602D" w14:textId="77777777" w:rsidR="00F01667" w:rsidRDefault="00F01667" w:rsidP="00B6000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99CC0" w14:textId="77777777" w:rsidR="00F01667" w:rsidRDefault="00F01667" w:rsidP="00B6000A">
            <w:pPr>
              <w:pStyle w:val="TAL"/>
            </w:pPr>
          </w:p>
        </w:tc>
      </w:tr>
    </w:tbl>
    <w:p w14:paraId="5ED93534" w14:textId="77777777" w:rsidR="00F01667" w:rsidRDefault="00F01667" w:rsidP="00F01667"/>
    <w:p w14:paraId="4DDAF77D" w14:textId="77777777" w:rsidR="00F01667" w:rsidRDefault="00F01667" w:rsidP="00F01667">
      <w:r>
        <w:t>This method shall support the request data structures specified in table 7.2.4.3.1-2 and the response data structures and response codes specified in table 7.2.4.3.1-3.</w:t>
      </w:r>
    </w:p>
    <w:p w14:paraId="645549F4" w14:textId="77777777" w:rsidR="00F01667" w:rsidRDefault="00F01667" w:rsidP="00F01667">
      <w:pPr>
        <w:pStyle w:val="TH"/>
      </w:pPr>
      <w:r>
        <w:t>Table 7.2.4.3.1-2: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1"/>
        <w:gridCol w:w="425"/>
        <w:gridCol w:w="1134"/>
        <w:gridCol w:w="5549"/>
      </w:tblGrid>
      <w:tr w:rsidR="00F01667" w14:paraId="71384C1D" w14:textId="77777777" w:rsidTr="00B6000A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303C9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51050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F7BD2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DE7F3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7AD706D9" w14:textId="77777777" w:rsidTr="00B6000A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CE887" w14:textId="77777777" w:rsidR="00F01667" w:rsidRDefault="00F01667" w:rsidP="00B6000A">
            <w:pPr>
              <w:pStyle w:val="TAL"/>
            </w:pPr>
            <w:proofErr w:type="spellStart"/>
            <w:r>
              <w:t>PduSessionManagementData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13D6A" w14:textId="77777777" w:rsidR="00F01667" w:rsidRDefault="00F01667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DD217" w14:textId="77777777" w:rsidR="00F01667" w:rsidRDefault="00F01667" w:rsidP="00B6000A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19A3D" w14:textId="77777777" w:rsidR="00F01667" w:rsidRDefault="00F01667" w:rsidP="00B6000A">
            <w:pPr>
              <w:pStyle w:val="TAL"/>
            </w:pPr>
            <w:r>
              <w:t>Session management data for a UE and a PDU session is created.</w:t>
            </w:r>
          </w:p>
        </w:tc>
      </w:tr>
    </w:tbl>
    <w:p w14:paraId="262EBA3B" w14:textId="77777777" w:rsidR="00F01667" w:rsidRDefault="00F01667" w:rsidP="00F01667"/>
    <w:p w14:paraId="69AB2599" w14:textId="77777777" w:rsidR="00F01667" w:rsidRDefault="00F01667" w:rsidP="00F01667">
      <w:pPr>
        <w:pStyle w:val="TH"/>
      </w:pPr>
      <w:r>
        <w:t>Table 7.2.4.3.1-3: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77"/>
        <w:gridCol w:w="4497"/>
      </w:tblGrid>
      <w:tr w:rsidR="00F01667" w14:paraId="1B7FCEAD" w14:textId="77777777" w:rsidTr="00B6000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E5950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54022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A2BAC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A3EBA" w14:textId="77777777" w:rsidR="00F01667" w:rsidRDefault="00F01667" w:rsidP="00B6000A">
            <w:pPr>
              <w:pStyle w:val="TAH"/>
            </w:pPr>
            <w:r>
              <w:t>Response</w:t>
            </w:r>
          </w:p>
          <w:p w14:paraId="77B525DB" w14:textId="77777777" w:rsidR="00F01667" w:rsidRDefault="00F01667" w:rsidP="00B6000A">
            <w:pPr>
              <w:pStyle w:val="TAH"/>
            </w:pPr>
            <w:r>
              <w:t>Codes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A3CEA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36C62776" w14:textId="77777777" w:rsidTr="00B6000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288B75" w14:textId="77777777" w:rsidR="00F01667" w:rsidRDefault="00F01667" w:rsidP="00B6000A">
            <w:pPr>
              <w:pStyle w:val="TAL"/>
            </w:pPr>
            <w:proofErr w:type="spellStart"/>
            <w:r>
              <w:t>PduSessionManagementData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7ABB5A" w14:textId="77777777" w:rsidR="00F01667" w:rsidRDefault="00F01667" w:rsidP="00B6000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726036" w14:textId="77777777" w:rsidR="00F01667" w:rsidRDefault="00F01667" w:rsidP="00B6000A">
            <w:pPr>
              <w:pStyle w:val="TAL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1BC67" w14:textId="77777777" w:rsidR="00F01667" w:rsidRDefault="00F01667" w:rsidP="00B6000A">
            <w:pPr>
              <w:pStyle w:val="TAL"/>
            </w:pPr>
            <w:r>
              <w:t>201 Created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058B83" w14:textId="77777777" w:rsidR="00F01667" w:rsidRDefault="00F01667" w:rsidP="00B6000A">
            <w:pPr>
              <w:pStyle w:val="TAL"/>
            </w:pPr>
            <w:r>
              <w:t>Upon success, a response body is returned containing a representation of the session management data.</w:t>
            </w:r>
          </w:p>
        </w:tc>
      </w:tr>
      <w:tr w:rsidR="00F01667" w14:paraId="6289FB87" w14:textId="77777777" w:rsidTr="00B6000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B1E8" w14:textId="77777777" w:rsidR="00F01667" w:rsidRDefault="00F01667" w:rsidP="00B6000A">
            <w:pPr>
              <w:pStyle w:val="TAN"/>
            </w:pPr>
            <w:r>
              <w:t>NOTE:</w:t>
            </w:r>
            <w:r>
              <w:tab/>
              <w:t>The HTTP status code for the PUT method listed in Table 5.2.7.1-1 of 3GPP TS 29.500 [4] also apply.</w:t>
            </w:r>
          </w:p>
        </w:tc>
      </w:tr>
    </w:tbl>
    <w:p w14:paraId="35ED9409" w14:textId="77777777" w:rsidR="00C3252B" w:rsidRDefault="00C3252B" w:rsidP="00C3252B">
      <w:pPr>
        <w:rPr>
          <w:ins w:id="867" w:author="huawei" w:date="2020-05-15T09:48:00Z"/>
          <w:noProof/>
        </w:rPr>
      </w:pPr>
    </w:p>
    <w:p w14:paraId="2120440A" w14:textId="06284DDB" w:rsidR="00E17DB3" w:rsidRDefault="00E17DB3" w:rsidP="00E17DB3">
      <w:pPr>
        <w:pStyle w:val="TH"/>
        <w:rPr>
          <w:ins w:id="868" w:author="huawei" w:date="2020-05-15T09:48:00Z"/>
        </w:rPr>
      </w:pPr>
      <w:ins w:id="869" w:author="huawei" w:date="2020-05-15T09:48:00Z">
        <w:r w:rsidRPr="00D67AB2">
          <w:t>Table</w:t>
        </w:r>
        <w:r>
          <w:rPr>
            <w:noProof/>
          </w:rPr>
          <w:t> </w:t>
        </w:r>
        <w:r>
          <w:t>7.2.4.3.1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17DB3" w:rsidRPr="00D67AB2" w14:paraId="2DEA4823" w14:textId="77777777" w:rsidTr="00237E71">
        <w:trPr>
          <w:jc w:val="center"/>
          <w:ins w:id="870" w:author="huawei" w:date="2020-05-15T09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EFC16" w14:textId="77777777" w:rsidR="00E17DB3" w:rsidRPr="00D67AB2" w:rsidRDefault="00E17DB3" w:rsidP="00237E71">
            <w:pPr>
              <w:pStyle w:val="TAH"/>
              <w:rPr>
                <w:ins w:id="871" w:author="huawei" w:date="2020-05-15T09:48:00Z"/>
              </w:rPr>
            </w:pPr>
            <w:ins w:id="872" w:author="huawei" w:date="2020-05-15T09:4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9CAA3" w14:textId="77777777" w:rsidR="00E17DB3" w:rsidRPr="00D67AB2" w:rsidRDefault="00E17DB3" w:rsidP="00237E71">
            <w:pPr>
              <w:pStyle w:val="TAH"/>
              <w:rPr>
                <w:ins w:id="873" w:author="huawei" w:date="2020-05-15T09:48:00Z"/>
              </w:rPr>
            </w:pPr>
            <w:ins w:id="874" w:author="huawei" w:date="2020-05-15T09:4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F7F65" w14:textId="77777777" w:rsidR="00E17DB3" w:rsidRPr="00D67AB2" w:rsidRDefault="00E17DB3" w:rsidP="00237E71">
            <w:pPr>
              <w:pStyle w:val="TAH"/>
              <w:rPr>
                <w:ins w:id="875" w:author="huawei" w:date="2020-05-15T09:48:00Z"/>
              </w:rPr>
            </w:pPr>
            <w:ins w:id="876" w:author="huawei" w:date="2020-05-15T09:4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717AB" w14:textId="77777777" w:rsidR="00E17DB3" w:rsidRPr="00D67AB2" w:rsidRDefault="00E17DB3" w:rsidP="00237E71">
            <w:pPr>
              <w:pStyle w:val="TAH"/>
              <w:rPr>
                <w:ins w:id="877" w:author="huawei" w:date="2020-05-15T09:48:00Z"/>
              </w:rPr>
            </w:pPr>
            <w:ins w:id="878" w:author="huawei" w:date="2020-05-15T09:4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43A3A9" w14:textId="77777777" w:rsidR="00E17DB3" w:rsidRPr="00D67AB2" w:rsidRDefault="00E17DB3" w:rsidP="00237E71">
            <w:pPr>
              <w:pStyle w:val="TAH"/>
              <w:rPr>
                <w:ins w:id="879" w:author="huawei" w:date="2020-05-15T09:48:00Z"/>
              </w:rPr>
            </w:pPr>
            <w:ins w:id="880" w:author="huawei" w:date="2020-05-15T09:48:00Z">
              <w:r w:rsidRPr="00D67AB2">
                <w:t>Description</w:t>
              </w:r>
            </w:ins>
          </w:p>
        </w:tc>
      </w:tr>
      <w:tr w:rsidR="00E17DB3" w:rsidRPr="00D67AB2" w14:paraId="30EE1842" w14:textId="77777777" w:rsidTr="00237E71">
        <w:trPr>
          <w:jc w:val="center"/>
          <w:ins w:id="881" w:author="huawei" w:date="2020-05-15T09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E33F8" w14:textId="77777777" w:rsidR="00E17DB3" w:rsidRPr="00D67AB2" w:rsidRDefault="00E17DB3" w:rsidP="00237E71">
            <w:pPr>
              <w:pStyle w:val="TAL"/>
              <w:rPr>
                <w:ins w:id="882" w:author="huawei" w:date="2020-05-15T09:48:00Z"/>
              </w:rPr>
            </w:pPr>
            <w:ins w:id="883" w:author="huawei" w:date="2020-05-15T09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C6EFC" w14:textId="78F818D5" w:rsidR="00E17DB3" w:rsidRPr="00D67AB2" w:rsidRDefault="000C3163" w:rsidP="00547504">
            <w:pPr>
              <w:pStyle w:val="TAL"/>
              <w:rPr>
                <w:ins w:id="884" w:author="huawei" w:date="2020-05-15T09:48:00Z"/>
              </w:rPr>
            </w:pPr>
            <w:ins w:id="885" w:author="huawei" w:date="2020-05-18T17:04:00Z">
              <w:r>
                <w:t>s</w:t>
              </w:r>
            </w:ins>
            <w:ins w:id="886" w:author="huawei" w:date="2020-05-15T09:48:00Z">
              <w:r w:rsidR="00E17DB3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A94BB" w14:textId="77777777" w:rsidR="00E17DB3" w:rsidRPr="00D67AB2" w:rsidRDefault="00E17DB3" w:rsidP="00237E71">
            <w:pPr>
              <w:pStyle w:val="TAC"/>
              <w:rPr>
                <w:ins w:id="887" w:author="huawei" w:date="2020-05-15T09:48:00Z"/>
              </w:rPr>
            </w:pPr>
            <w:ins w:id="888" w:author="huawei" w:date="2020-05-15T09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8CC4E" w14:textId="77777777" w:rsidR="00E17DB3" w:rsidRPr="00D67AB2" w:rsidRDefault="00E17DB3" w:rsidP="00237E71">
            <w:pPr>
              <w:pStyle w:val="TAL"/>
              <w:rPr>
                <w:ins w:id="889" w:author="huawei" w:date="2020-05-15T09:48:00Z"/>
              </w:rPr>
            </w:pPr>
            <w:ins w:id="890" w:author="huawei" w:date="2020-05-15T09:4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F2CEA3" w14:textId="60A7B2DB" w:rsidR="00E17DB3" w:rsidRPr="00D67AB2" w:rsidRDefault="00E17DB3" w:rsidP="00237E71">
            <w:pPr>
              <w:pStyle w:val="TAL"/>
              <w:rPr>
                <w:ins w:id="891" w:author="huawei" w:date="2020-05-15T09:48:00Z"/>
              </w:rPr>
            </w:pPr>
            <w:ins w:id="892" w:author="huawei" w:date="2020-05-15T09:48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</w:ins>
            <w:ins w:id="893" w:author="huawei" w:date="2020-05-15T09:49:00Z">
              <w:r w:rsidRPr="00547504">
                <w:t>{apiRoot}/nudr-dr</w:t>
              </w:r>
            </w:ins>
            <w:ins w:id="894" w:author="huawei" w:date="2020-05-25T19:42:00Z">
              <w:r w:rsidR="0098616A">
                <w:t>/&lt;apiVersion&gt;/</w:t>
              </w:r>
            </w:ins>
            <w:ins w:id="895" w:author="huawei" w:date="2020-05-15T09:49:00Z">
              <w:r w:rsidRPr="00547504">
                <w:t>exposure-data/{ueId}/session-management-data/{pduSessionId}</w:t>
              </w:r>
            </w:ins>
          </w:p>
        </w:tc>
      </w:tr>
    </w:tbl>
    <w:p w14:paraId="6AC4F60D" w14:textId="77777777" w:rsidR="00E17DB3" w:rsidRPr="00E17DB3" w:rsidRDefault="00E17DB3" w:rsidP="00C3252B">
      <w:pPr>
        <w:rPr>
          <w:noProof/>
        </w:rPr>
      </w:pPr>
    </w:p>
    <w:p w14:paraId="7654EE7D" w14:textId="360D42CA" w:rsidR="00C3252B" w:rsidRPr="00B61815" w:rsidRDefault="00C543FA" w:rsidP="00C32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9136F8F" w14:textId="77777777" w:rsidR="00F01667" w:rsidRDefault="00F01667" w:rsidP="00F01667">
      <w:pPr>
        <w:pStyle w:val="Heading4"/>
      </w:pPr>
      <w:bookmarkStart w:id="896" w:name="_Toc28012843"/>
      <w:bookmarkStart w:id="897" w:name="_Toc36039132"/>
      <w:r>
        <w:t>7.2.5.2</w:t>
      </w:r>
      <w:r>
        <w:tab/>
        <w:t>Resource Definition</w:t>
      </w:r>
      <w:bookmarkEnd w:id="896"/>
      <w:bookmarkEnd w:id="897"/>
    </w:p>
    <w:p w14:paraId="49AB8249" w14:textId="77777777" w:rsidR="00F01667" w:rsidRDefault="00F01667" w:rsidP="00F01667">
      <w:pPr>
        <w:rPr>
          <w:b/>
        </w:rPr>
      </w:pPr>
      <w:r>
        <w:t>Resource URI:</w:t>
      </w:r>
      <w:r>
        <w:rPr>
          <w:b/>
        </w:rPr>
        <w:t xml:space="preserve"> 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}/exposure-data/subs-to-notify</w:t>
      </w:r>
    </w:p>
    <w:p w14:paraId="53B21358" w14:textId="77777777" w:rsidR="00F01667" w:rsidRDefault="00F01667" w:rsidP="00F01667">
      <w:pPr>
        <w:rPr>
          <w:rFonts w:ascii="Arial" w:hAnsi="Arial" w:cs="Arial"/>
        </w:rPr>
      </w:pPr>
      <w:r>
        <w:t>This resource shall support the resource URI variables defined in table 7.2.5.2-1</w:t>
      </w:r>
      <w:r>
        <w:rPr>
          <w:rFonts w:ascii="Arial" w:hAnsi="Arial" w:cs="Arial"/>
        </w:rPr>
        <w:t>.</w:t>
      </w:r>
    </w:p>
    <w:p w14:paraId="719CF53A" w14:textId="77777777" w:rsidR="00F01667" w:rsidRDefault="00F01667" w:rsidP="00F01667">
      <w:pPr>
        <w:pStyle w:val="TH"/>
        <w:rPr>
          <w:rFonts w:cs="Arial"/>
        </w:rPr>
      </w:pPr>
      <w:r>
        <w:t>Table 7.2.5.2-1: Resource URI variables for this resource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1"/>
        <w:gridCol w:w="1461"/>
        <w:gridCol w:w="6214"/>
      </w:tblGrid>
      <w:tr w:rsidR="004361EB" w14:paraId="1B96037B" w14:textId="77777777" w:rsidTr="004C2D7C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789F3E" w14:textId="77777777" w:rsidR="004361EB" w:rsidRDefault="004361EB" w:rsidP="00B6000A">
            <w:pPr>
              <w:pStyle w:val="TAH"/>
            </w:pPr>
            <w:r>
              <w:t>Name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FDDA3D" w14:textId="2630C84E" w:rsidR="004361EB" w:rsidRDefault="004361EB" w:rsidP="00B6000A">
            <w:pPr>
              <w:pStyle w:val="TAH"/>
            </w:pPr>
            <w:ins w:id="898" w:author="huawei" w:date="2020-05-15T09:54:00Z">
              <w:r>
                <w:t>Data type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81DA07" w14:textId="151C127C" w:rsidR="004361EB" w:rsidRDefault="004361EB" w:rsidP="00B6000A">
            <w:pPr>
              <w:pStyle w:val="TAH"/>
            </w:pPr>
            <w:r>
              <w:t>Definition</w:t>
            </w:r>
          </w:p>
        </w:tc>
      </w:tr>
      <w:tr w:rsidR="004361EB" w14:paraId="3BC2DCF1" w14:textId="77777777" w:rsidTr="004C2D7C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03D5A" w14:textId="77777777" w:rsidR="004361EB" w:rsidRDefault="004361EB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60E5" w14:textId="3018F10D" w:rsidR="004361EB" w:rsidRDefault="000C3163" w:rsidP="00BF4E2C">
            <w:pPr>
              <w:pStyle w:val="TAL"/>
              <w:rPr>
                <w:ins w:id="899" w:author="huawei" w:date="2020-05-15T09:54:00Z"/>
              </w:rPr>
            </w:pPr>
            <w:ins w:id="900" w:author="huawei" w:date="2020-05-18T17:04:00Z">
              <w:r>
                <w:t>s</w:t>
              </w:r>
            </w:ins>
            <w:ins w:id="901" w:author="huawei" w:date="2020-05-15T09:54:00Z">
              <w:r w:rsidR="004361EB">
                <w:t>tring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0EA453" w14:textId="55AA4308" w:rsidR="004361EB" w:rsidRDefault="004361EB" w:rsidP="00B6000A">
            <w:pPr>
              <w:pStyle w:val="TAL"/>
            </w:pPr>
            <w:r>
              <w:t>See 3GPP TS 29.504 [6] subclause 6.1.1.</w:t>
            </w:r>
          </w:p>
        </w:tc>
      </w:tr>
      <w:tr w:rsidR="004361EB" w14:paraId="70979EB8" w14:textId="77777777" w:rsidTr="004C2D7C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2ECC2" w14:textId="77777777" w:rsidR="004361EB" w:rsidRDefault="004361EB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28FE" w14:textId="1DE25FC6" w:rsidR="004361EB" w:rsidRDefault="000C3163" w:rsidP="00BF4E2C">
            <w:pPr>
              <w:pStyle w:val="TAL"/>
              <w:rPr>
                <w:ins w:id="902" w:author="huawei" w:date="2020-05-15T09:54:00Z"/>
              </w:rPr>
            </w:pPr>
            <w:ins w:id="903" w:author="huawei" w:date="2020-05-18T17:04:00Z">
              <w:r>
                <w:t>s</w:t>
              </w:r>
            </w:ins>
            <w:ins w:id="904" w:author="huawei" w:date="2020-05-15T09:54:00Z">
              <w:r w:rsidR="004361EB">
                <w:t>tring</w:t>
              </w:r>
            </w:ins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194D6" w14:textId="77C42CF8" w:rsidR="004361EB" w:rsidRDefault="004361EB" w:rsidP="00B6000A">
            <w:pPr>
              <w:pStyle w:val="TAL"/>
            </w:pPr>
            <w:r>
              <w:t>See 3GPP TS 29.504 [6] subclause 6.1.1.</w:t>
            </w:r>
          </w:p>
        </w:tc>
      </w:tr>
    </w:tbl>
    <w:p w14:paraId="334E2DB8" w14:textId="77777777" w:rsidR="00C3252B" w:rsidRPr="00C3252B" w:rsidRDefault="00C3252B" w:rsidP="00C3252B">
      <w:pPr>
        <w:rPr>
          <w:noProof/>
        </w:rPr>
      </w:pPr>
    </w:p>
    <w:p w14:paraId="593CAC81" w14:textId="54775FAD" w:rsidR="00C3252B" w:rsidRPr="00B61815" w:rsidRDefault="00C543FA" w:rsidP="00C32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0DE2672" w14:textId="77777777" w:rsidR="00F01667" w:rsidRDefault="00F01667" w:rsidP="00F01667">
      <w:pPr>
        <w:pStyle w:val="Heading5"/>
      </w:pPr>
      <w:bookmarkStart w:id="905" w:name="_Toc28012845"/>
      <w:bookmarkStart w:id="906" w:name="_Toc36039134"/>
      <w:r>
        <w:t>7.2.5.3.1</w:t>
      </w:r>
      <w:r>
        <w:tab/>
        <w:t>POST</w:t>
      </w:r>
      <w:bookmarkEnd w:id="905"/>
      <w:bookmarkEnd w:id="906"/>
    </w:p>
    <w:p w14:paraId="1575C918" w14:textId="77777777" w:rsidR="00F01667" w:rsidRDefault="00F01667" w:rsidP="00F01667">
      <w:r>
        <w:t>This method shall support the URI query parameters specified in table 7.2.5.3.1-1.</w:t>
      </w:r>
    </w:p>
    <w:p w14:paraId="62B063ED" w14:textId="77777777" w:rsidR="00F01667" w:rsidRDefault="00F01667" w:rsidP="00F01667">
      <w:pPr>
        <w:pStyle w:val="TH"/>
        <w:rPr>
          <w:rFonts w:cs="Arial"/>
        </w:rPr>
      </w:pPr>
      <w:r>
        <w:t>Table 7.2.5.3.1-1: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01667" w14:paraId="4A441C9D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65C82" w14:textId="77777777" w:rsidR="00F01667" w:rsidRDefault="00F01667" w:rsidP="00B6000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79FCC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A3444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408C5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112EFA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326DEC02" w14:textId="77777777" w:rsidTr="00B600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A8D2D" w14:textId="77777777" w:rsidR="00F01667" w:rsidRDefault="00F01667" w:rsidP="00B6000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BE87" w14:textId="77777777" w:rsidR="00F01667" w:rsidRDefault="00F01667" w:rsidP="00B6000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3050" w14:textId="77777777" w:rsidR="00F01667" w:rsidRDefault="00F01667" w:rsidP="00B6000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3CC9" w14:textId="77777777" w:rsidR="00F01667" w:rsidRDefault="00F01667" w:rsidP="00B6000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22CF0C" w14:textId="77777777" w:rsidR="00F01667" w:rsidRDefault="00F01667" w:rsidP="00B6000A">
            <w:pPr>
              <w:pStyle w:val="TAL"/>
            </w:pPr>
          </w:p>
        </w:tc>
      </w:tr>
    </w:tbl>
    <w:p w14:paraId="3E03CABD" w14:textId="77777777" w:rsidR="00F01667" w:rsidRDefault="00F01667" w:rsidP="00F01667"/>
    <w:p w14:paraId="32858F79" w14:textId="77777777" w:rsidR="00F01667" w:rsidRDefault="00F01667" w:rsidP="00F01667">
      <w:r>
        <w:t>This method shall support the request data structures specified in table 7.2.5.3.1-2 and the response data structures and response codes specified in table 7.2.5.3.1-3.</w:t>
      </w:r>
    </w:p>
    <w:p w14:paraId="48DDF47E" w14:textId="77777777" w:rsidR="00F01667" w:rsidRDefault="00F01667" w:rsidP="00F01667">
      <w:pPr>
        <w:pStyle w:val="TH"/>
      </w:pPr>
      <w:r>
        <w:lastRenderedPageBreak/>
        <w:t>Table 7.2.5.3.1-2: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61"/>
        <w:gridCol w:w="425"/>
        <w:gridCol w:w="1134"/>
        <w:gridCol w:w="5455"/>
      </w:tblGrid>
      <w:tr w:rsidR="00F01667" w14:paraId="6733B4C1" w14:textId="77777777" w:rsidTr="00B6000A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94FF5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D16BC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E1500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D8474A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1C969342" w14:textId="77777777" w:rsidTr="00B6000A">
        <w:trPr>
          <w:jc w:val="center"/>
        </w:trPr>
        <w:tc>
          <w:tcPr>
            <w:tcW w:w="27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AA3CE9" w14:textId="77777777" w:rsidR="00F01667" w:rsidRDefault="00F01667" w:rsidP="00B6000A">
            <w:pPr>
              <w:pStyle w:val="TAL"/>
            </w:pPr>
            <w:bookmarkStart w:id="907" w:name="_Hlk518317355"/>
            <w:proofErr w:type="spellStart"/>
            <w:r>
              <w:t>ExposureDataSubscription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F8698" w14:textId="77777777" w:rsidR="00F01667" w:rsidRDefault="00F01667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B47CA" w14:textId="77777777" w:rsidR="00F01667" w:rsidRDefault="00F01667" w:rsidP="00B6000A">
            <w:pPr>
              <w:pStyle w:val="TAL"/>
            </w:pPr>
            <w:r>
              <w:t>1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CDF0AA" w14:textId="77777777" w:rsidR="00F01667" w:rsidRDefault="00F01667" w:rsidP="00B6000A">
            <w:pPr>
              <w:pStyle w:val="TAL"/>
            </w:pPr>
            <w:r>
              <w:t>Identifies an individual subscription to notifications of exposure data modifications.</w:t>
            </w:r>
          </w:p>
        </w:tc>
      </w:tr>
      <w:bookmarkEnd w:id="907"/>
    </w:tbl>
    <w:p w14:paraId="579C1B39" w14:textId="77777777" w:rsidR="00F01667" w:rsidRDefault="00F01667" w:rsidP="00F01667"/>
    <w:p w14:paraId="1ACD4827" w14:textId="77777777" w:rsidR="00F01667" w:rsidRDefault="00F01667" w:rsidP="00F01667">
      <w:pPr>
        <w:pStyle w:val="TH"/>
      </w:pPr>
      <w:r>
        <w:t>Table 7.2.5.3.1-3: Data structures supported by the POST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134"/>
        <w:gridCol w:w="1559"/>
        <w:gridCol w:w="5030"/>
      </w:tblGrid>
      <w:tr w:rsidR="00F01667" w14:paraId="33845DBF" w14:textId="77777777" w:rsidTr="004361E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5CFF7" w14:textId="77777777" w:rsidR="00F01667" w:rsidRDefault="00F01667" w:rsidP="00B600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821BB" w14:textId="77777777" w:rsidR="00F01667" w:rsidRDefault="00F01667" w:rsidP="00B6000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2C518" w14:textId="77777777" w:rsidR="00F01667" w:rsidRDefault="00F01667" w:rsidP="00B6000A">
            <w:pPr>
              <w:pStyle w:val="TAH"/>
            </w:pPr>
            <w:r>
              <w:t>Cardinality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01279" w14:textId="77777777" w:rsidR="00F01667" w:rsidRDefault="00F01667" w:rsidP="00B6000A">
            <w:pPr>
              <w:pStyle w:val="TAH"/>
            </w:pPr>
            <w:r>
              <w:t>Response</w:t>
            </w:r>
          </w:p>
          <w:p w14:paraId="3A315CE3" w14:textId="77777777" w:rsidR="00F01667" w:rsidRDefault="00F01667" w:rsidP="00B6000A">
            <w:pPr>
              <w:pStyle w:val="TAH"/>
            </w:pPr>
            <w:r>
              <w:t>codes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53B65" w14:textId="77777777" w:rsidR="00F01667" w:rsidRDefault="00F01667" w:rsidP="00B6000A">
            <w:pPr>
              <w:pStyle w:val="TAH"/>
            </w:pPr>
            <w:r>
              <w:t>Description</w:t>
            </w:r>
          </w:p>
        </w:tc>
      </w:tr>
      <w:tr w:rsidR="00F01667" w14:paraId="2EF63D10" w14:textId="77777777" w:rsidTr="004361E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0D29DF" w14:textId="77777777" w:rsidR="00F01667" w:rsidRDefault="00F01667" w:rsidP="00B6000A">
            <w:pPr>
              <w:pStyle w:val="TAL"/>
            </w:pPr>
            <w:proofErr w:type="spellStart"/>
            <w:r>
              <w:t>ExposureDataSubscription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C46C6" w14:textId="77777777" w:rsidR="00F01667" w:rsidRDefault="00F01667" w:rsidP="00B6000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3F005" w14:textId="77777777" w:rsidR="00F01667" w:rsidRDefault="00F01667" w:rsidP="00B6000A">
            <w:pPr>
              <w:pStyle w:val="TAL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BE4B5" w14:textId="77777777" w:rsidR="00F01667" w:rsidRDefault="00F01667" w:rsidP="00B6000A">
            <w:pPr>
              <w:pStyle w:val="TAL"/>
            </w:pPr>
            <w:r>
              <w:t>201 Created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21B504" w14:textId="77777777" w:rsidR="00F01667" w:rsidRDefault="00F01667" w:rsidP="00B6000A">
            <w:pPr>
              <w:pStyle w:val="TAL"/>
            </w:pPr>
            <w:r>
              <w:t>Upon success, a response body containing a representation of the Individual subscription resource shall be returned.</w:t>
            </w:r>
          </w:p>
          <w:p w14:paraId="152A3C50" w14:textId="77777777" w:rsidR="00F01667" w:rsidRDefault="00F01667" w:rsidP="00B6000A">
            <w:pPr>
              <w:pStyle w:val="TAL"/>
            </w:pPr>
          </w:p>
          <w:p w14:paraId="10588515" w14:textId="77777777" w:rsidR="00F01667" w:rsidRDefault="00F01667" w:rsidP="00B6000A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F01667" w14:paraId="5EED3169" w14:textId="77777777" w:rsidTr="004361EB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15EC3" w14:textId="77777777" w:rsidR="00F01667" w:rsidRDefault="00F01667" w:rsidP="00B6000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also apply.</w:t>
            </w:r>
          </w:p>
        </w:tc>
      </w:tr>
    </w:tbl>
    <w:p w14:paraId="32837F25" w14:textId="77777777" w:rsidR="004361EB" w:rsidRDefault="004361EB" w:rsidP="00547504">
      <w:pPr>
        <w:rPr>
          <w:ins w:id="908" w:author="huawei" w:date="2020-05-15T09:55:00Z"/>
        </w:rPr>
      </w:pPr>
    </w:p>
    <w:p w14:paraId="6F50D0AE" w14:textId="36697132" w:rsidR="004361EB" w:rsidRDefault="004361EB" w:rsidP="004361EB">
      <w:pPr>
        <w:pStyle w:val="TH"/>
        <w:rPr>
          <w:ins w:id="909" w:author="huawei" w:date="2020-05-15T09:55:00Z"/>
        </w:rPr>
      </w:pPr>
      <w:ins w:id="910" w:author="huawei" w:date="2020-05-15T09:55:00Z">
        <w:r w:rsidRPr="00D67AB2">
          <w:t>Table</w:t>
        </w:r>
      </w:ins>
      <w:ins w:id="911" w:author="Huawei Rev1" w:date="2020-06-03T16:02:00Z">
        <w:r w:rsidR="00F74667">
          <w:t> </w:t>
        </w:r>
      </w:ins>
      <w:ins w:id="912" w:author="huawei" w:date="2020-05-15T09:55:00Z">
        <w:r>
          <w:t>7.2.5.3.1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361EB" w:rsidRPr="00D67AB2" w14:paraId="2885B325" w14:textId="77777777" w:rsidTr="00237E71">
        <w:trPr>
          <w:jc w:val="center"/>
          <w:ins w:id="913" w:author="huawei" w:date="2020-05-15T09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2A883" w14:textId="77777777" w:rsidR="004361EB" w:rsidRPr="00D67AB2" w:rsidRDefault="004361EB" w:rsidP="00237E71">
            <w:pPr>
              <w:pStyle w:val="TAH"/>
              <w:rPr>
                <w:ins w:id="914" w:author="huawei" w:date="2020-05-15T09:55:00Z"/>
              </w:rPr>
            </w:pPr>
            <w:ins w:id="915" w:author="huawei" w:date="2020-05-15T09:5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76277" w14:textId="77777777" w:rsidR="004361EB" w:rsidRPr="00D67AB2" w:rsidRDefault="004361EB" w:rsidP="00237E71">
            <w:pPr>
              <w:pStyle w:val="TAH"/>
              <w:rPr>
                <w:ins w:id="916" w:author="huawei" w:date="2020-05-15T09:55:00Z"/>
              </w:rPr>
            </w:pPr>
            <w:ins w:id="917" w:author="huawei" w:date="2020-05-15T09:5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91D8A" w14:textId="77777777" w:rsidR="004361EB" w:rsidRPr="00D67AB2" w:rsidRDefault="004361EB" w:rsidP="00237E71">
            <w:pPr>
              <w:pStyle w:val="TAH"/>
              <w:rPr>
                <w:ins w:id="918" w:author="huawei" w:date="2020-05-15T09:55:00Z"/>
              </w:rPr>
            </w:pPr>
            <w:ins w:id="919" w:author="huawei" w:date="2020-05-15T09:5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EF45A" w14:textId="77777777" w:rsidR="004361EB" w:rsidRPr="00D67AB2" w:rsidRDefault="004361EB" w:rsidP="00237E71">
            <w:pPr>
              <w:pStyle w:val="TAH"/>
              <w:rPr>
                <w:ins w:id="920" w:author="huawei" w:date="2020-05-15T09:55:00Z"/>
              </w:rPr>
            </w:pPr>
            <w:ins w:id="921" w:author="huawei" w:date="2020-05-15T09:5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0E389" w14:textId="77777777" w:rsidR="004361EB" w:rsidRPr="00D67AB2" w:rsidRDefault="004361EB" w:rsidP="00237E71">
            <w:pPr>
              <w:pStyle w:val="TAH"/>
              <w:rPr>
                <w:ins w:id="922" w:author="huawei" w:date="2020-05-15T09:55:00Z"/>
              </w:rPr>
            </w:pPr>
            <w:ins w:id="923" w:author="huawei" w:date="2020-05-15T09:55:00Z">
              <w:r w:rsidRPr="00D67AB2">
                <w:t>Description</w:t>
              </w:r>
            </w:ins>
          </w:p>
        </w:tc>
      </w:tr>
      <w:tr w:rsidR="004361EB" w:rsidRPr="00D67AB2" w14:paraId="5568A240" w14:textId="77777777" w:rsidTr="00237E71">
        <w:trPr>
          <w:jc w:val="center"/>
          <w:ins w:id="924" w:author="huawei" w:date="2020-05-15T09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366B02" w14:textId="77777777" w:rsidR="004361EB" w:rsidRPr="00D67AB2" w:rsidRDefault="004361EB" w:rsidP="00237E71">
            <w:pPr>
              <w:pStyle w:val="TAL"/>
              <w:rPr>
                <w:ins w:id="925" w:author="huawei" w:date="2020-05-15T09:55:00Z"/>
              </w:rPr>
            </w:pPr>
            <w:ins w:id="926" w:author="huawei" w:date="2020-05-15T09:5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3FA07" w14:textId="3B43E3E9" w:rsidR="004361EB" w:rsidRPr="00D67AB2" w:rsidRDefault="000C3163" w:rsidP="00547504">
            <w:pPr>
              <w:pStyle w:val="TAL"/>
              <w:rPr>
                <w:ins w:id="927" w:author="huawei" w:date="2020-05-15T09:55:00Z"/>
              </w:rPr>
            </w:pPr>
            <w:ins w:id="928" w:author="huawei" w:date="2020-05-18T17:04:00Z">
              <w:r>
                <w:t>s</w:t>
              </w:r>
            </w:ins>
            <w:ins w:id="929" w:author="huawei" w:date="2020-05-15T09:55:00Z">
              <w:r w:rsidR="004361EB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B144" w14:textId="77777777" w:rsidR="004361EB" w:rsidRPr="00D67AB2" w:rsidRDefault="004361EB" w:rsidP="00237E71">
            <w:pPr>
              <w:pStyle w:val="TAC"/>
              <w:rPr>
                <w:ins w:id="930" w:author="huawei" w:date="2020-05-15T09:55:00Z"/>
              </w:rPr>
            </w:pPr>
            <w:ins w:id="931" w:author="huawei" w:date="2020-05-15T09:5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C4590" w14:textId="77777777" w:rsidR="004361EB" w:rsidRPr="00D67AB2" w:rsidRDefault="004361EB" w:rsidP="00237E71">
            <w:pPr>
              <w:pStyle w:val="TAL"/>
              <w:rPr>
                <w:ins w:id="932" w:author="huawei" w:date="2020-05-15T09:55:00Z"/>
              </w:rPr>
            </w:pPr>
            <w:ins w:id="933" w:author="huawei" w:date="2020-05-15T09:5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A56035" w14:textId="7F5BE7ED" w:rsidR="004361EB" w:rsidRPr="00D67AB2" w:rsidRDefault="004361EB" w:rsidP="00237E71">
            <w:pPr>
              <w:pStyle w:val="TAL"/>
              <w:rPr>
                <w:ins w:id="934" w:author="huawei" w:date="2020-05-15T09:55:00Z"/>
              </w:rPr>
            </w:pPr>
            <w:ins w:id="935" w:author="huawei" w:date="2020-05-15T09:55:00Z">
              <w:r w:rsidRPr="007168BE">
                <w:t>Contains the URI of the newly created resource, according to the structure:</w:t>
              </w:r>
              <w:r w:rsidRPr="002D15F8">
                <w:t xml:space="preserve"> </w:t>
              </w:r>
            </w:ins>
            <w:ins w:id="936" w:author="huawei" w:date="2020-05-15T09:56:00Z">
              <w:r w:rsidRPr="00547504">
                <w:t>{apiRoot}/nudr-dr</w:t>
              </w:r>
            </w:ins>
            <w:ins w:id="937" w:author="huawei" w:date="2020-05-25T19:42:00Z">
              <w:r w:rsidR="0098616A">
                <w:t>/&lt;apiVersion&gt;/</w:t>
              </w:r>
            </w:ins>
            <w:ins w:id="938" w:author="huawei" w:date="2020-05-15T09:56:00Z">
              <w:r w:rsidRPr="00547504">
                <w:t>exposure-data/subs-to-notify</w:t>
              </w:r>
            </w:ins>
            <w:ins w:id="939" w:author="huawei" w:date="2020-05-25T19:40:00Z">
              <w:r w:rsidR="00942D52" w:rsidRPr="00942D52">
                <w:t>/{subId}</w:t>
              </w:r>
            </w:ins>
          </w:p>
        </w:tc>
      </w:tr>
    </w:tbl>
    <w:p w14:paraId="4C8D696D" w14:textId="77777777" w:rsidR="00F01667" w:rsidRPr="004361EB" w:rsidRDefault="00F01667" w:rsidP="00F01667">
      <w:pPr>
        <w:rPr>
          <w:lang w:eastAsia="zh-CN"/>
        </w:rPr>
      </w:pPr>
    </w:p>
    <w:p w14:paraId="63D8BA35" w14:textId="77777777" w:rsidR="00F01667" w:rsidRPr="00F01667" w:rsidRDefault="00F01667" w:rsidP="00F01667">
      <w:pPr>
        <w:rPr>
          <w:noProof/>
        </w:rPr>
      </w:pPr>
    </w:p>
    <w:p w14:paraId="0C6C7034" w14:textId="100D1920" w:rsidR="00F01667" w:rsidRPr="00B61815" w:rsidRDefault="00C543FA" w:rsidP="00F0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6B7574E" w14:textId="77777777" w:rsidR="00F01667" w:rsidRDefault="00F01667" w:rsidP="00F01667">
      <w:pPr>
        <w:pStyle w:val="Heading4"/>
      </w:pPr>
      <w:bookmarkStart w:id="940" w:name="_Toc28012848"/>
      <w:bookmarkStart w:id="941" w:name="_Toc36039137"/>
      <w:r>
        <w:t>7.2.6.2</w:t>
      </w:r>
      <w:r>
        <w:tab/>
        <w:t>Resource Definition</w:t>
      </w:r>
      <w:bookmarkEnd w:id="940"/>
      <w:bookmarkEnd w:id="941"/>
    </w:p>
    <w:p w14:paraId="129D0003" w14:textId="77777777" w:rsidR="00F01667" w:rsidRDefault="00F01667" w:rsidP="00F01667">
      <w:pPr>
        <w:rPr>
          <w:b/>
        </w:rPr>
      </w:pPr>
      <w:r>
        <w:t>Resource URI:</w:t>
      </w:r>
      <w:r>
        <w:rPr>
          <w:b/>
        </w:rPr>
        <w:t xml:space="preserve"> {apiRoot}/nudr-dr/{apiVersion}/exposure-data/subs-to-notify/{subId}</w:t>
      </w:r>
    </w:p>
    <w:p w14:paraId="2C16412B" w14:textId="77777777" w:rsidR="00F01667" w:rsidRDefault="00F01667" w:rsidP="00F01667">
      <w:pPr>
        <w:rPr>
          <w:rFonts w:ascii="Arial" w:hAnsi="Arial" w:cs="Arial"/>
        </w:rPr>
      </w:pPr>
      <w:r>
        <w:t>This resource shall support the resource URI variables defined in table 7.2.6.2-1</w:t>
      </w:r>
      <w:r>
        <w:rPr>
          <w:rFonts w:ascii="Arial" w:hAnsi="Arial" w:cs="Arial"/>
        </w:rPr>
        <w:t>.</w:t>
      </w:r>
    </w:p>
    <w:p w14:paraId="6CCECC6F" w14:textId="77777777" w:rsidR="00F01667" w:rsidRDefault="00F01667" w:rsidP="00F01667">
      <w:pPr>
        <w:pStyle w:val="TH"/>
        <w:rPr>
          <w:rFonts w:cs="Arial"/>
        </w:rPr>
      </w:pPr>
      <w:r>
        <w:t>Table 7.2.6.2-1: Resource URI variables for this resource</w:t>
      </w:r>
    </w:p>
    <w:tbl>
      <w:tblPr>
        <w:tblW w:w="98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659"/>
        <w:gridCol w:w="6195"/>
      </w:tblGrid>
      <w:tr w:rsidR="005F52B1" w14:paraId="6B98CA11" w14:textId="77777777" w:rsidTr="00375CF6">
        <w:trPr>
          <w:jc w:val="center"/>
        </w:trPr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85B8E8" w14:textId="77777777" w:rsidR="005F52B1" w:rsidRDefault="005F52B1" w:rsidP="00B6000A">
            <w:pPr>
              <w:pStyle w:val="TAH"/>
            </w:pPr>
            <w:r>
              <w:t>Name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71B0A90" w14:textId="5057593F" w:rsidR="005F52B1" w:rsidRDefault="005F52B1" w:rsidP="00B6000A">
            <w:pPr>
              <w:pStyle w:val="TAH"/>
            </w:pPr>
            <w:ins w:id="942" w:author="huawei" w:date="2020-05-15T09:56:00Z">
              <w:r>
                <w:t>Data type</w:t>
              </w:r>
            </w:ins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137C6A" w14:textId="4A667172" w:rsidR="005F52B1" w:rsidRDefault="005F52B1" w:rsidP="00B6000A">
            <w:pPr>
              <w:pStyle w:val="TAH"/>
            </w:pPr>
            <w:r>
              <w:t>Definition</w:t>
            </w:r>
          </w:p>
        </w:tc>
      </w:tr>
      <w:tr w:rsidR="005F52B1" w14:paraId="65E7C1DF" w14:textId="77777777" w:rsidTr="00375CF6">
        <w:trPr>
          <w:jc w:val="center"/>
        </w:trPr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CED07" w14:textId="77777777" w:rsidR="005F52B1" w:rsidRDefault="005F52B1" w:rsidP="00B6000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89A06" w14:textId="16A0F3C8" w:rsidR="005F52B1" w:rsidRDefault="000C3163" w:rsidP="00BF4E2C">
            <w:pPr>
              <w:pStyle w:val="TAL"/>
              <w:rPr>
                <w:ins w:id="943" w:author="huawei" w:date="2020-05-15T09:56:00Z"/>
              </w:rPr>
            </w:pPr>
            <w:ins w:id="944" w:author="huawei" w:date="2020-05-18T17:04:00Z">
              <w:r>
                <w:t>s</w:t>
              </w:r>
            </w:ins>
            <w:ins w:id="945" w:author="huawei" w:date="2020-05-15T09:56:00Z">
              <w:r w:rsidR="005F52B1">
                <w:t>tring</w:t>
              </w:r>
            </w:ins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6E1350" w14:textId="43712296" w:rsidR="005F52B1" w:rsidRDefault="005F52B1" w:rsidP="00B6000A">
            <w:pPr>
              <w:pStyle w:val="TAL"/>
            </w:pPr>
            <w:r>
              <w:t>See 3GPP TS 29.504 [6] subclause 6.1.1.</w:t>
            </w:r>
          </w:p>
        </w:tc>
      </w:tr>
      <w:tr w:rsidR="005F52B1" w14:paraId="684203DB" w14:textId="77777777" w:rsidTr="00375CF6">
        <w:trPr>
          <w:jc w:val="center"/>
        </w:trPr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71BD" w14:textId="77777777" w:rsidR="005F52B1" w:rsidRDefault="005F52B1" w:rsidP="00B6000A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163E" w14:textId="360AF810" w:rsidR="005F52B1" w:rsidRDefault="000C3163" w:rsidP="00BF4E2C">
            <w:pPr>
              <w:pStyle w:val="TAL"/>
              <w:rPr>
                <w:ins w:id="946" w:author="huawei" w:date="2020-05-15T09:56:00Z"/>
              </w:rPr>
            </w:pPr>
            <w:ins w:id="947" w:author="huawei" w:date="2020-05-18T17:04:00Z">
              <w:r>
                <w:t>s</w:t>
              </w:r>
            </w:ins>
            <w:ins w:id="948" w:author="huawei" w:date="2020-05-15T09:57:00Z">
              <w:r w:rsidR="005F52B1">
                <w:t>tring</w:t>
              </w:r>
            </w:ins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E91E72" w14:textId="0A49C79A" w:rsidR="005F52B1" w:rsidRDefault="005F52B1" w:rsidP="00B6000A">
            <w:pPr>
              <w:pStyle w:val="TAL"/>
            </w:pPr>
            <w:r>
              <w:t>See 3GPP TS 29.504 [6] subclause 6.1.1.</w:t>
            </w:r>
          </w:p>
        </w:tc>
      </w:tr>
      <w:tr w:rsidR="005F52B1" w14:paraId="105575E2" w14:textId="77777777" w:rsidTr="00375CF6">
        <w:trPr>
          <w:jc w:val="center"/>
        </w:trPr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DFEB" w14:textId="77777777" w:rsidR="005F52B1" w:rsidRDefault="005F52B1" w:rsidP="00B6000A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D818" w14:textId="44370266" w:rsidR="005F52B1" w:rsidRDefault="000C3163" w:rsidP="00BF4E2C">
            <w:pPr>
              <w:pStyle w:val="TAL"/>
              <w:rPr>
                <w:ins w:id="949" w:author="huawei" w:date="2020-05-15T09:56:00Z"/>
              </w:rPr>
            </w:pPr>
            <w:ins w:id="950" w:author="huawei" w:date="2020-05-18T17:04:00Z">
              <w:r>
                <w:t>s</w:t>
              </w:r>
            </w:ins>
            <w:ins w:id="951" w:author="huawei" w:date="2020-05-15T09:57:00Z">
              <w:r w:rsidR="005F52B1">
                <w:t>tring</w:t>
              </w:r>
            </w:ins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D21C6" w14:textId="26A7677E" w:rsidR="005F52B1" w:rsidRDefault="005F52B1" w:rsidP="00B6000A">
            <w:pPr>
              <w:pStyle w:val="TAL"/>
            </w:pPr>
            <w:del w:id="952" w:author="huawei" w:date="2020-05-25T19:40:00Z">
              <w:r w:rsidDel="00375CF6">
                <w:delText>The subId is a string that i</w:delText>
              </w:r>
            </w:del>
            <w:ins w:id="953" w:author="huawei" w:date="2020-05-25T19:40:00Z">
              <w:r w:rsidR="00375CF6">
                <w:t>I</w:t>
              </w:r>
            </w:ins>
            <w:r>
              <w:t xml:space="preserve">dentifies an individual subscription to notifications. The value is allocated by the UDR during creation of the </w:t>
            </w:r>
            <w:proofErr w:type="spellStart"/>
            <w:r>
              <w:t>IndividualExposureDataSubscription</w:t>
            </w:r>
            <w:proofErr w:type="spellEnd"/>
            <w:r>
              <w:t xml:space="preserve"> resource.</w:t>
            </w:r>
          </w:p>
        </w:tc>
      </w:tr>
    </w:tbl>
    <w:p w14:paraId="3415EAA6" w14:textId="77777777" w:rsidR="00B14FB5" w:rsidRDefault="00B14FB5" w:rsidP="005150A9">
      <w:pPr>
        <w:rPr>
          <w:noProof/>
        </w:rPr>
      </w:pPr>
    </w:p>
    <w:p w14:paraId="07E8CF59" w14:textId="77777777" w:rsidR="00A82053" w:rsidRPr="00B61815" w:rsidRDefault="00A82053" w:rsidP="00A8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5B297D3" w14:textId="77777777" w:rsidR="00A82053" w:rsidRDefault="00A82053" w:rsidP="00A82053">
      <w:pPr>
        <w:pStyle w:val="Heading3"/>
      </w:pPr>
      <w:bookmarkStart w:id="954" w:name="_Toc28012870"/>
      <w:bookmarkStart w:id="955" w:name="_Toc36039159"/>
      <w:r>
        <w:t>7.</w:t>
      </w:r>
      <w:r>
        <w:rPr>
          <w:lang w:eastAsia="zh-CN"/>
        </w:rPr>
        <w:t>6.1</w:t>
      </w:r>
      <w:r>
        <w:tab/>
        <w:t>General</w:t>
      </w:r>
      <w:bookmarkEnd w:id="954"/>
      <w:bookmarkEnd w:id="955"/>
    </w:p>
    <w:p w14:paraId="0F777703" w14:textId="77777777" w:rsidR="00A82053" w:rsidRDefault="00A82053" w:rsidP="00A82053">
      <w:r>
        <w:t>Notifications shall comply with subclause 6.2 of 3GPP TS 29.500 [4] and subclause 4.6.2.3 of 3GPP TS 29.501 [5].</w:t>
      </w:r>
    </w:p>
    <w:p w14:paraId="751D5D24" w14:textId="77777777" w:rsidR="00A82053" w:rsidRDefault="00A82053" w:rsidP="00A82053">
      <w:r>
        <w:t>This subclause describes the resources to provide Notification to NF service consumers which have subscribed to be notified when exposure data is changed.</w:t>
      </w:r>
    </w:p>
    <w:p w14:paraId="33533214" w14:textId="30C9796A" w:rsidR="00A82053" w:rsidRDefault="00A82053" w:rsidP="00A82053">
      <w:pPr>
        <w:pStyle w:val="TH"/>
        <w:rPr>
          <w:ins w:id="956" w:author="Huawei Rev1" w:date="2020-06-03T16:10:00Z"/>
        </w:rPr>
      </w:pPr>
      <w:ins w:id="957" w:author="Huawei Rev1" w:date="2020-06-03T16:10:00Z">
        <w:r>
          <w:t>Table 7.6.1-1: Notifications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85"/>
        <w:gridCol w:w="2509"/>
        <w:gridCol w:w="1602"/>
        <w:gridCol w:w="3438"/>
      </w:tblGrid>
      <w:tr w:rsidR="00A82053" w14:paraId="49177FE5" w14:textId="77777777" w:rsidTr="006A731B">
        <w:trPr>
          <w:jc w:val="center"/>
          <w:ins w:id="958" w:author="Huawei Rev1" w:date="2020-06-03T16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502BC" w14:textId="77777777" w:rsidR="00A82053" w:rsidRDefault="00A82053" w:rsidP="00C96BCD">
            <w:pPr>
              <w:pStyle w:val="TAH"/>
              <w:rPr>
                <w:ins w:id="959" w:author="Huawei Rev1" w:date="2020-06-03T16:10:00Z"/>
              </w:rPr>
            </w:pPr>
            <w:ins w:id="960" w:author="Huawei Rev1" w:date="2020-06-03T16:10:00Z">
              <w:r w:rsidRPr="00A04126">
                <w:t>Notification</w:t>
              </w:r>
            </w:ins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69520" w14:textId="77777777" w:rsidR="00A82053" w:rsidRDefault="00A82053" w:rsidP="00C96BCD">
            <w:pPr>
              <w:pStyle w:val="TAH"/>
              <w:rPr>
                <w:ins w:id="961" w:author="Huawei Rev1" w:date="2020-06-03T16:10:00Z"/>
              </w:rPr>
            </w:pPr>
            <w:ins w:id="962" w:author="Huawei Rev1" w:date="2020-06-03T16:10:00Z">
              <w:r>
                <w:t>Custom operation URI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3DA9E" w14:textId="77777777" w:rsidR="00A82053" w:rsidRDefault="00A82053" w:rsidP="00C96BCD">
            <w:pPr>
              <w:pStyle w:val="TAH"/>
              <w:rPr>
                <w:ins w:id="963" w:author="Huawei Rev1" w:date="2020-06-03T16:10:00Z"/>
              </w:rPr>
            </w:pPr>
            <w:ins w:id="964" w:author="Huawei Rev1" w:date="2020-06-03T16:10:00Z">
              <w:r>
                <w:t>Mapped HTTP method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6D21E" w14:textId="77777777" w:rsidR="00A82053" w:rsidRDefault="00A82053" w:rsidP="00C96BCD">
            <w:pPr>
              <w:pStyle w:val="TAH"/>
              <w:rPr>
                <w:ins w:id="965" w:author="Huawei Rev1" w:date="2020-06-03T16:10:00Z"/>
              </w:rPr>
            </w:pPr>
            <w:ins w:id="966" w:author="Huawei Rev1" w:date="2020-06-03T16:10:00Z">
              <w:r>
                <w:t>Description</w:t>
              </w:r>
            </w:ins>
          </w:p>
        </w:tc>
      </w:tr>
      <w:tr w:rsidR="00A82053" w14:paraId="7B79C25A" w14:textId="77777777" w:rsidTr="006A731B">
        <w:trPr>
          <w:jc w:val="center"/>
          <w:ins w:id="967" w:author="Huawei Rev1" w:date="2020-06-03T16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5A78" w14:textId="7ABF4FF5" w:rsidR="00A82053" w:rsidRDefault="00A82053" w:rsidP="00C96BCD">
            <w:pPr>
              <w:pStyle w:val="TAL"/>
              <w:rPr>
                <w:ins w:id="968" w:author="Huawei Rev1" w:date="2020-06-03T16:10:00Z"/>
              </w:rPr>
            </w:pPr>
            <w:ins w:id="969" w:author="Huawei Rev1" w:date="2020-06-03T16:10:00Z">
              <w:r>
                <w:t>Exposure Data Change Notification</w:t>
              </w:r>
            </w:ins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851B" w14:textId="77777777" w:rsidR="00A82053" w:rsidRDefault="00A82053" w:rsidP="00C96BCD">
            <w:pPr>
              <w:pStyle w:val="TAL"/>
              <w:rPr>
                <w:ins w:id="970" w:author="Huawei Rev1" w:date="2020-06-03T16:10:00Z"/>
              </w:rPr>
            </w:pPr>
            <w:ins w:id="971" w:author="Huawei Rev1" w:date="2020-06-03T16:10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6301" w14:textId="77777777" w:rsidR="00A82053" w:rsidRDefault="00A82053" w:rsidP="00C96BCD">
            <w:pPr>
              <w:pStyle w:val="TAL"/>
              <w:rPr>
                <w:ins w:id="972" w:author="Huawei Rev1" w:date="2020-06-03T16:10:00Z"/>
              </w:rPr>
            </w:pPr>
            <w:ins w:id="973" w:author="Huawei Rev1" w:date="2020-06-03T16:10:00Z">
              <w:r>
                <w:t>POST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037E" w14:textId="35A3972F" w:rsidR="00A82053" w:rsidRDefault="00A82053" w:rsidP="00C96BCD">
            <w:pPr>
              <w:pStyle w:val="TAL"/>
              <w:rPr>
                <w:ins w:id="974" w:author="Huawei Rev1" w:date="2020-06-03T16:10:00Z"/>
              </w:rPr>
            </w:pPr>
            <w:ins w:id="975" w:author="Huawei Rev1" w:date="2020-06-03T16:10:00Z">
              <w:r>
                <w:t>Exposure Data Change Notification</w:t>
              </w:r>
            </w:ins>
          </w:p>
        </w:tc>
      </w:tr>
    </w:tbl>
    <w:p w14:paraId="48A10E68" w14:textId="19211697" w:rsidR="00A82053" w:rsidRDefault="00A82053" w:rsidP="005150A9">
      <w:pPr>
        <w:rPr>
          <w:ins w:id="976" w:author="Ericsson n r1Junemeet" w:date="2020-06-04T10:10:00Z"/>
          <w:noProof/>
        </w:rPr>
      </w:pPr>
    </w:p>
    <w:p w14:paraId="256C5914" w14:textId="77777777" w:rsidR="00E24847" w:rsidRDefault="00E24847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0196D" w14:textId="77777777" w:rsidR="00710FE2" w:rsidRDefault="00710FE2">
      <w:r>
        <w:separator/>
      </w:r>
    </w:p>
  </w:endnote>
  <w:endnote w:type="continuationSeparator" w:id="0">
    <w:p w14:paraId="1F1DD61F" w14:textId="77777777" w:rsidR="00710FE2" w:rsidRDefault="0071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3F6ED" w14:textId="77777777" w:rsidR="00710FE2" w:rsidRDefault="00710FE2">
      <w:r>
        <w:separator/>
      </w:r>
    </w:p>
  </w:footnote>
  <w:footnote w:type="continuationSeparator" w:id="0">
    <w:p w14:paraId="09FAE986" w14:textId="77777777" w:rsidR="00710FE2" w:rsidRDefault="0071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39FD" w14:textId="77777777" w:rsidR="00C96BCD" w:rsidRDefault="00C96B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64018" w14:textId="77777777" w:rsidR="00C96BCD" w:rsidRDefault="00C96B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D4190" w14:textId="77777777" w:rsidR="00C96BCD" w:rsidRDefault="00C96B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72640" w14:textId="77777777" w:rsidR="00C96BCD" w:rsidRDefault="00C96B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5" w15:restartNumberingAfterBreak="0">
    <w:nsid w:val="284A6612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7E21242"/>
    <w:multiLevelType w:val="hybridMultilevel"/>
    <w:tmpl w:val="7A14C814"/>
    <w:lvl w:ilvl="0" w:tplc="D4684F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E737FF7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8"/>
  </w:num>
  <w:num w:numId="10">
    <w:abstractNumId w:val="9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0"/>
  </w:num>
  <w:num w:numId="13">
    <w:abstractNumId w:val="11"/>
  </w:num>
  <w:num w:numId="14">
    <w:abstractNumId w:val="10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  <w15:person w15:author="Ericsson n r1Junemeet">
    <w15:presenceInfo w15:providerId="None" w15:userId="Ericsson n r1June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6178"/>
    <w:rsid w:val="00012EBD"/>
    <w:rsid w:val="00017196"/>
    <w:rsid w:val="00033EA4"/>
    <w:rsid w:val="00056356"/>
    <w:rsid w:val="0006658C"/>
    <w:rsid w:val="000671D0"/>
    <w:rsid w:val="000758A2"/>
    <w:rsid w:val="00077A88"/>
    <w:rsid w:val="00080235"/>
    <w:rsid w:val="000825F1"/>
    <w:rsid w:val="0008477C"/>
    <w:rsid w:val="00092C1D"/>
    <w:rsid w:val="000A1816"/>
    <w:rsid w:val="000A2697"/>
    <w:rsid w:val="000A7AC2"/>
    <w:rsid w:val="000C0CE7"/>
    <w:rsid w:val="000C16D3"/>
    <w:rsid w:val="000C22F7"/>
    <w:rsid w:val="000C3163"/>
    <w:rsid w:val="000C7B40"/>
    <w:rsid w:val="00100E5F"/>
    <w:rsid w:val="001021A4"/>
    <w:rsid w:val="00105306"/>
    <w:rsid w:val="00117303"/>
    <w:rsid w:val="0012030B"/>
    <w:rsid w:val="00133255"/>
    <w:rsid w:val="00135E6C"/>
    <w:rsid w:val="00140B74"/>
    <w:rsid w:val="00151161"/>
    <w:rsid w:val="001517D5"/>
    <w:rsid w:val="00151BF6"/>
    <w:rsid w:val="00155034"/>
    <w:rsid w:val="001551D0"/>
    <w:rsid w:val="00162BAF"/>
    <w:rsid w:val="00194646"/>
    <w:rsid w:val="00197366"/>
    <w:rsid w:val="001A1231"/>
    <w:rsid w:val="001A7DBF"/>
    <w:rsid w:val="001B7407"/>
    <w:rsid w:val="001C0719"/>
    <w:rsid w:val="001D5997"/>
    <w:rsid w:val="001E0108"/>
    <w:rsid w:val="001E23D0"/>
    <w:rsid w:val="001E5510"/>
    <w:rsid w:val="001E584D"/>
    <w:rsid w:val="001F0E02"/>
    <w:rsid w:val="001F74FC"/>
    <w:rsid w:val="00207A45"/>
    <w:rsid w:val="00237E71"/>
    <w:rsid w:val="002440DA"/>
    <w:rsid w:val="002647CE"/>
    <w:rsid w:val="00270A1D"/>
    <w:rsid w:val="002714B3"/>
    <w:rsid w:val="00291668"/>
    <w:rsid w:val="0029724D"/>
    <w:rsid w:val="002B17C1"/>
    <w:rsid w:val="002B2DFB"/>
    <w:rsid w:val="002B3141"/>
    <w:rsid w:val="002D3845"/>
    <w:rsid w:val="00317C47"/>
    <w:rsid w:val="00322B19"/>
    <w:rsid w:val="003235A7"/>
    <w:rsid w:val="00330160"/>
    <w:rsid w:val="00335A76"/>
    <w:rsid w:val="00345FF8"/>
    <w:rsid w:val="00354FCC"/>
    <w:rsid w:val="00355970"/>
    <w:rsid w:val="00363A71"/>
    <w:rsid w:val="00375CF6"/>
    <w:rsid w:val="0038408F"/>
    <w:rsid w:val="00384EE6"/>
    <w:rsid w:val="0039027D"/>
    <w:rsid w:val="00396A45"/>
    <w:rsid w:val="003A1E1E"/>
    <w:rsid w:val="003A445D"/>
    <w:rsid w:val="003B3306"/>
    <w:rsid w:val="003B33D0"/>
    <w:rsid w:val="003C3D58"/>
    <w:rsid w:val="003D0BA7"/>
    <w:rsid w:val="003E64C3"/>
    <w:rsid w:val="003F2347"/>
    <w:rsid w:val="0040178E"/>
    <w:rsid w:val="00402D80"/>
    <w:rsid w:val="0040637C"/>
    <w:rsid w:val="00411008"/>
    <w:rsid w:val="00415FB2"/>
    <w:rsid w:val="00427D6E"/>
    <w:rsid w:val="00427DE8"/>
    <w:rsid w:val="0043201D"/>
    <w:rsid w:val="004340B8"/>
    <w:rsid w:val="004361EB"/>
    <w:rsid w:val="0043711C"/>
    <w:rsid w:val="00441288"/>
    <w:rsid w:val="00454FF2"/>
    <w:rsid w:val="004561D2"/>
    <w:rsid w:val="004611B4"/>
    <w:rsid w:val="00464B32"/>
    <w:rsid w:val="00474D42"/>
    <w:rsid w:val="00480CFA"/>
    <w:rsid w:val="00497A8F"/>
    <w:rsid w:val="004A6380"/>
    <w:rsid w:val="004C2D7C"/>
    <w:rsid w:val="004E17D0"/>
    <w:rsid w:val="004E35A3"/>
    <w:rsid w:val="004E55E2"/>
    <w:rsid w:val="00504159"/>
    <w:rsid w:val="00505B6B"/>
    <w:rsid w:val="005150A9"/>
    <w:rsid w:val="00517A1D"/>
    <w:rsid w:val="005312A7"/>
    <w:rsid w:val="005454EC"/>
    <w:rsid w:val="00547504"/>
    <w:rsid w:val="005561F0"/>
    <w:rsid w:val="00560971"/>
    <w:rsid w:val="0056515D"/>
    <w:rsid w:val="0056628D"/>
    <w:rsid w:val="0057463A"/>
    <w:rsid w:val="00590A37"/>
    <w:rsid w:val="005B2222"/>
    <w:rsid w:val="005B2B30"/>
    <w:rsid w:val="005B4536"/>
    <w:rsid w:val="005B50BF"/>
    <w:rsid w:val="005D1BC8"/>
    <w:rsid w:val="005D65B8"/>
    <w:rsid w:val="005F52B1"/>
    <w:rsid w:val="006045A0"/>
    <w:rsid w:val="006075E8"/>
    <w:rsid w:val="0061556A"/>
    <w:rsid w:val="00621665"/>
    <w:rsid w:val="00622751"/>
    <w:rsid w:val="006236ED"/>
    <w:rsid w:val="0062526B"/>
    <w:rsid w:val="006303E1"/>
    <w:rsid w:val="00636B81"/>
    <w:rsid w:val="00641D55"/>
    <w:rsid w:val="00642EBA"/>
    <w:rsid w:val="00643B27"/>
    <w:rsid w:val="00645BE4"/>
    <w:rsid w:val="0065175F"/>
    <w:rsid w:val="0066149E"/>
    <w:rsid w:val="006659DB"/>
    <w:rsid w:val="00674271"/>
    <w:rsid w:val="006842C1"/>
    <w:rsid w:val="0068586B"/>
    <w:rsid w:val="006858B0"/>
    <w:rsid w:val="006A717C"/>
    <w:rsid w:val="006A731B"/>
    <w:rsid w:val="006B01A5"/>
    <w:rsid w:val="006B736B"/>
    <w:rsid w:val="006D24A7"/>
    <w:rsid w:val="006D2D7A"/>
    <w:rsid w:val="006D4339"/>
    <w:rsid w:val="006D556E"/>
    <w:rsid w:val="006E1237"/>
    <w:rsid w:val="006E40DE"/>
    <w:rsid w:val="006F3A2D"/>
    <w:rsid w:val="007050FF"/>
    <w:rsid w:val="00710314"/>
    <w:rsid w:val="00710FE2"/>
    <w:rsid w:val="00720F82"/>
    <w:rsid w:val="00721B28"/>
    <w:rsid w:val="007378BB"/>
    <w:rsid w:val="00761B3E"/>
    <w:rsid w:val="00773574"/>
    <w:rsid w:val="00774F54"/>
    <w:rsid w:val="00785DDF"/>
    <w:rsid w:val="00787964"/>
    <w:rsid w:val="00795634"/>
    <w:rsid w:val="007A184B"/>
    <w:rsid w:val="007A6E76"/>
    <w:rsid w:val="007B2C9C"/>
    <w:rsid w:val="007C2EA2"/>
    <w:rsid w:val="007C3143"/>
    <w:rsid w:val="007C5BE5"/>
    <w:rsid w:val="007C7BCC"/>
    <w:rsid w:val="007D1212"/>
    <w:rsid w:val="007D2534"/>
    <w:rsid w:val="007D5E90"/>
    <w:rsid w:val="007E03B3"/>
    <w:rsid w:val="008000E6"/>
    <w:rsid w:val="0080179B"/>
    <w:rsid w:val="00812C81"/>
    <w:rsid w:val="008130A6"/>
    <w:rsid w:val="00813E62"/>
    <w:rsid w:val="008212C4"/>
    <w:rsid w:val="00823C27"/>
    <w:rsid w:val="00830178"/>
    <w:rsid w:val="0086667D"/>
    <w:rsid w:val="008719A2"/>
    <w:rsid w:val="00877DC7"/>
    <w:rsid w:val="00891603"/>
    <w:rsid w:val="00895013"/>
    <w:rsid w:val="00895CE1"/>
    <w:rsid w:val="008A27EE"/>
    <w:rsid w:val="008A447A"/>
    <w:rsid w:val="008A5934"/>
    <w:rsid w:val="008B538B"/>
    <w:rsid w:val="008C3F52"/>
    <w:rsid w:val="008C7D41"/>
    <w:rsid w:val="008D783F"/>
    <w:rsid w:val="008F04ED"/>
    <w:rsid w:val="008F6BB3"/>
    <w:rsid w:val="00914B01"/>
    <w:rsid w:val="00916ADD"/>
    <w:rsid w:val="00925FCE"/>
    <w:rsid w:val="00926517"/>
    <w:rsid w:val="009324CB"/>
    <w:rsid w:val="009361FE"/>
    <w:rsid w:val="00942D52"/>
    <w:rsid w:val="00973067"/>
    <w:rsid w:val="00973CC6"/>
    <w:rsid w:val="0097427A"/>
    <w:rsid w:val="00984E2E"/>
    <w:rsid w:val="0098616A"/>
    <w:rsid w:val="009A1A52"/>
    <w:rsid w:val="009B1A88"/>
    <w:rsid w:val="009C1B11"/>
    <w:rsid w:val="009C43AD"/>
    <w:rsid w:val="009C4CDD"/>
    <w:rsid w:val="009C63AD"/>
    <w:rsid w:val="009C6F0F"/>
    <w:rsid w:val="009D70B0"/>
    <w:rsid w:val="009E7A28"/>
    <w:rsid w:val="009F1B43"/>
    <w:rsid w:val="00A01A22"/>
    <w:rsid w:val="00A17A90"/>
    <w:rsid w:val="00A21386"/>
    <w:rsid w:val="00A24E92"/>
    <w:rsid w:val="00A35924"/>
    <w:rsid w:val="00A452B4"/>
    <w:rsid w:val="00A6517B"/>
    <w:rsid w:val="00A70198"/>
    <w:rsid w:val="00A77322"/>
    <w:rsid w:val="00A82053"/>
    <w:rsid w:val="00A915EF"/>
    <w:rsid w:val="00A949AE"/>
    <w:rsid w:val="00A95402"/>
    <w:rsid w:val="00A9683A"/>
    <w:rsid w:val="00AA1A8B"/>
    <w:rsid w:val="00AB2DD9"/>
    <w:rsid w:val="00AB3D3F"/>
    <w:rsid w:val="00AB548C"/>
    <w:rsid w:val="00AC5960"/>
    <w:rsid w:val="00AD1055"/>
    <w:rsid w:val="00AE1940"/>
    <w:rsid w:val="00B06912"/>
    <w:rsid w:val="00B14FB5"/>
    <w:rsid w:val="00B25FAE"/>
    <w:rsid w:val="00B26C36"/>
    <w:rsid w:val="00B3044C"/>
    <w:rsid w:val="00B44C11"/>
    <w:rsid w:val="00B44DB7"/>
    <w:rsid w:val="00B6000A"/>
    <w:rsid w:val="00B72ADF"/>
    <w:rsid w:val="00B834E5"/>
    <w:rsid w:val="00B837C2"/>
    <w:rsid w:val="00B950EC"/>
    <w:rsid w:val="00BA6942"/>
    <w:rsid w:val="00BB13F7"/>
    <w:rsid w:val="00BB3624"/>
    <w:rsid w:val="00BD222F"/>
    <w:rsid w:val="00BF4E2C"/>
    <w:rsid w:val="00C022BD"/>
    <w:rsid w:val="00C02C65"/>
    <w:rsid w:val="00C121EC"/>
    <w:rsid w:val="00C13877"/>
    <w:rsid w:val="00C3252B"/>
    <w:rsid w:val="00C53FD0"/>
    <w:rsid w:val="00C543FA"/>
    <w:rsid w:val="00C619DF"/>
    <w:rsid w:val="00C72C7A"/>
    <w:rsid w:val="00C738BD"/>
    <w:rsid w:val="00C84F1A"/>
    <w:rsid w:val="00C86186"/>
    <w:rsid w:val="00C865E8"/>
    <w:rsid w:val="00C87B30"/>
    <w:rsid w:val="00C92746"/>
    <w:rsid w:val="00C94C47"/>
    <w:rsid w:val="00C96BCD"/>
    <w:rsid w:val="00C96EAC"/>
    <w:rsid w:val="00CA74BA"/>
    <w:rsid w:val="00CC3896"/>
    <w:rsid w:val="00CC4C6D"/>
    <w:rsid w:val="00CC5DEF"/>
    <w:rsid w:val="00CD45A4"/>
    <w:rsid w:val="00CE0E16"/>
    <w:rsid w:val="00CE637C"/>
    <w:rsid w:val="00CF32C0"/>
    <w:rsid w:val="00D40A1A"/>
    <w:rsid w:val="00D67823"/>
    <w:rsid w:val="00D75CDE"/>
    <w:rsid w:val="00D943D7"/>
    <w:rsid w:val="00DA3AC5"/>
    <w:rsid w:val="00DB0C20"/>
    <w:rsid w:val="00DC6C93"/>
    <w:rsid w:val="00DD50D5"/>
    <w:rsid w:val="00DD6244"/>
    <w:rsid w:val="00DE6AA2"/>
    <w:rsid w:val="00E10CD7"/>
    <w:rsid w:val="00E17DB3"/>
    <w:rsid w:val="00E219AE"/>
    <w:rsid w:val="00E21BCB"/>
    <w:rsid w:val="00E21EE8"/>
    <w:rsid w:val="00E24847"/>
    <w:rsid w:val="00E25DA1"/>
    <w:rsid w:val="00E55974"/>
    <w:rsid w:val="00E57F58"/>
    <w:rsid w:val="00E720E1"/>
    <w:rsid w:val="00E81C44"/>
    <w:rsid w:val="00E84FE8"/>
    <w:rsid w:val="00E9042A"/>
    <w:rsid w:val="00E96053"/>
    <w:rsid w:val="00EA3729"/>
    <w:rsid w:val="00EA4C2A"/>
    <w:rsid w:val="00EB52B6"/>
    <w:rsid w:val="00EB5AAC"/>
    <w:rsid w:val="00ED113A"/>
    <w:rsid w:val="00EF41F1"/>
    <w:rsid w:val="00EF5CCC"/>
    <w:rsid w:val="00EF6538"/>
    <w:rsid w:val="00EF67F5"/>
    <w:rsid w:val="00F01667"/>
    <w:rsid w:val="00F10C66"/>
    <w:rsid w:val="00F22611"/>
    <w:rsid w:val="00F2321A"/>
    <w:rsid w:val="00F260E7"/>
    <w:rsid w:val="00F3254E"/>
    <w:rsid w:val="00F51E2E"/>
    <w:rsid w:val="00F60DC7"/>
    <w:rsid w:val="00F6389A"/>
    <w:rsid w:val="00F67B23"/>
    <w:rsid w:val="00F67CCE"/>
    <w:rsid w:val="00F70DA1"/>
    <w:rsid w:val="00F7409D"/>
    <w:rsid w:val="00F74667"/>
    <w:rsid w:val="00F75665"/>
    <w:rsid w:val="00F85518"/>
    <w:rsid w:val="00F92464"/>
    <w:rsid w:val="00F944EB"/>
    <w:rsid w:val="00FA426D"/>
    <w:rsid w:val="00FA605A"/>
    <w:rsid w:val="00FB5F9B"/>
    <w:rsid w:val="00FC14DE"/>
    <w:rsid w:val="00FC1F9C"/>
    <w:rsid w:val="00FC366F"/>
    <w:rsid w:val="00FC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DD50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Normal"/>
    <w:rsid w:val="004E17D0"/>
    <w:rPr>
      <w:rFonts w:eastAsia="SimSun"/>
      <w:i/>
      <w:color w:val="0000FF"/>
    </w:rPr>
  </w:style>
  <w:style w:type="paragraph" w:customStyle="1" w:styleId="TAJ">
    <w:name w:val="TAJ"/>
    <w:basedOn w:val="TH"/>
    <w:rsid w:val="00B14FB5"/>
    <w:rPr>
      <w:rFonts w:eastAsia="SimSun"/>
    </w:rPr>
  </w:style>
  <w:style w:type="character" w:customStyle="1" w:styleId="DocumentMapChar">
    <w:name w:val="Document Map Char"/>
    <w:link w:val="DocumentMap"/>
    <w:rsid w:val="00B14FB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4FB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14FB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14FB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14FB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B14F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14F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14FB5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14FB5"/>
    <w:rPr>
      <w:lang w:val="en-GB" w:eastAsia="en-US"/>
    </w:rPr>
  </w:style>
  <w:style w:type="character" w:customStyle="1" w:styleId="BalloonTextChar">
    <w:name w:val="Balloon Text Char"/>
    <w:link w:val="BalloonText"/>
    <w:rsid w:val="00B14FB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14FB5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4FB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14FB5"/>
    <w:rPr>
      <w:color w:val="FF0000"/>
      <w:lang w:val="en-GB" w:eastAsia="en-US"/>
    </w:rPr>
  </w:style>
  <w:style w:type="character" w:styleId="Emphasis">
    <w:name w:val="Emphasis"/>
    <w:qFormat/>
    <w:rsid w:val="00B14FB5"/>
    <w:rPr>
      <w:i/>
      <w:iCs/>
    </w:rPr>
  </w:style>
  <w:style w:type="character" w:customStyle="1" w:styleId="Heading5Char">
    <w:name w:val="Heading 5 Char"/>
    <w:link w:val="Heading5"/>
    <w:rsid w:val="00B14FB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14FB5"/>
    <w:rPr>
      <w:rFonts w:ascii="Times New Roman" w:eastAsia="SimSun" w:hAnsi="Times New Roman"/>
      <w:lang w:val="en-GB" w:eastAsia="en-US"/>
    </w:rPr>
  </w:style>
  <w:style w:type="character" w:customStyle="1" w:styleId="Heading2Char">
    <w:name w:val="Heading 2 Char"/>
    <w:link w:val="Heading2"/>
    <w:rsid w:val="00B14FB5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14FB5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087F7-CBF2-4D42-BAAA-C19BCF63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20</Pages>
  <Words>6079</Words>
  <Characters>34655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r1Junemeet</cp:lastModifiedBy>
  <cp:revision>94</cp:revision>
  <cp:lastPrinted>1900-01-01T08:00:00Z</cp:lastPrinted>
  <dcterms:created xsi:type="dcterms:W3CDTF">2020-06-03T07:54:00Z</dcterms:created>
  <dcterms:modified xsi:type="dcterms:W3CDTF">2020-06-04T08:24:00Z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(3)dNyh3EE2zUVXbLJgkSvVtl6BHeroPUOQ4rxalS8OZhEYCjurin0dLZXdxpooCvP0TgXuUI0L
iyCsE8F3LffxaRxBTV3o5I4RU9XdNdnEEEX5D95Xc8ppzA2O288H2w12HSlrzhwrlzbuldud
jmzaWB+pSVk87EaJaHpSc5Fevp5cY3xoVfGupDwvcoE2M2wOEoMQ7Wuht8l9uMYYY3e2ioIe
gogEXGjZRFCvuFr2XZ</vt:lpwstr>
  </property>
  <property fmtid="{D5CDD505-2E9C-101B-9397-08002B2CF9AE}" pid="22" name="_2015_ms_pID_7253431">
    <vt:lpwstr>ddnefxAjUwwVvsiUVlaaPSeQJ6/u5VIM5rI+DnJsXZ2e9ywktsEHA8
HQ1/bJa/+hI0yoVSQd6CbriOZjOxdkMV+rU9Q7zR0NUTLm/CNaLZqcF8oVhTzs3xLLaNJQQJ
TPYyvOtnDz2sNEd1CQI6FFjGWYPKMi0lBYzA5KpEvlp6HHJjK2i3rXoomIl9++HXVFM52n1B
bKNPNOjTKIaOPpa711eF+NXN+b37wZmv+JUa</vt:lpwstr>
  </property>
  <property fmtid="{D5CDD505-2E9C-101B-9397-08002B2CF9AE}" pid="23" name="_2015_ms_pID_7253432">
    <vt:lpwstr>wxy7KybZMi2HFZz/PbDHUBk=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